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B1F" w:rsidRDefault="00DA5E00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 xml:space="preserve">3GPP TSG-RAN WG3 #114bis-e  </w:t>
      </w:r>
      <w:r w:rsidR="000A709E">
        <w:rPr>
          <w:rFonts w:hint="eastAsia"/>
          <w:b/>
          <w:sz w:val="24"/>
          <w:szCs w:val="24"/>
          <w:lang w:val="en-US" w:eastAsia="zh-CN"/>
        </w:rPr>
        <w:t xml:space="preserve">                           </w:t>
      </w:r>
      <w:r>
        <w:rPr>
          <w:rFonts w:hint="eastAsia"/>
          <w:b/>
          <w:sz w:val="24"/>
          <w:szCs w:val="24"/>
          <w:lang w:val="en-US" w:eastAsia="zh-CN"/>
        </w:rPr>
        <w:t xml:space="preserve">       </w:t>
      </w:r>
      <w:r w:rsidR="000A709E">
        <w:rPr>
          <w:rFonts w:hint="eastAsia"/>
          <w:b/>
          <w:sz w:val="24"/>
          <w:szCs w:val="24"/>
          <w:lang w:val="en-US" w:eastAsia="zh-CN"/>
        </w:rPr>
        <w:t xml:space="preserve"> </w:t>
      </w:r>
      <w:r w:rsidR="000A709E">
        <w:rPr>
          <w:rFonts w:hint="eastAsia"/>
          <w:b/>
          <w:sz w:val="24"/>
          <w:szCs w:val="24"/>
          <w:lang w:val="en-US" w:eastAsia="zh-CN"/>
        </w:rPr>
        <w:t>R3-22</w:t>
      </w:r>
      <w:r w:rsidR="000A709E">
        <w:rPr>
          <w:b/>
          <w:sz w:val="24"/>
          <w:szCs w:val="24"/>
          <w:lang w:val="en-US" w:eastAsia="zh-CN"/>
        </w:rPr>
        <w:t>1377</w:t>
      </w:r>
      <w:r w:rsidR="000A709E">
        <w:rPr>
          <w:rFonts w:hint="eastAsia"/>
          <w:b/>
          <w:sz w:val="24"/>
          <w:szCs w:val="24"/>
          <w:lang w:val="en-US" w:eastAsia="zh-CN"/>
        </w:rPr>
        <w:t xml:space="preserve">                        </w:t>
      </w:r>
    </w:p>
    <w:p w:rsidR="00947B1F" w:rsidRDefault="00DA5E00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1</w:t>
      </w:r>
      <w:r>
        <w:rPr>
          <w:b/>
          <w:sz w:val="24"/>
          <w:szCs w:val="24"/>
          <w:lang w:val="en-US" w:eastAsia="zh-CN"/>
        </w:rPr>
        <w:t>7</w:t>
      </w:r>
      <w:r>
        <w:rPr>
          <w:rFonts w:hint="eastAsia"/>
          <w:b/>
          <w:sz w:val="24"/>
          <w:szCs w:val="24"/>
          <w:lang w:val="en-US" w:eastAsia="zh-CN"/>
        </w:rPr>
        <w:t>-</w:t>
      </w:r>
      <w:r>
        <w:rPr>
          <w:b/>
          <w:sz w:val="24"/>
          <w:szCs w:val="24"/>
          <w:lang w:val="en-US" w:eastAsia="zh-CN"/>
        </w:rPr>
        <w:t>26</w:t>
      </w:r>
      <w:r>
        <w:rPr>
          <w:rFonts w:hint="eastAsia"/>
          <w:b/>
          <w:sz w:val="24"/>
          <w:szCs w:val="24"/>
          <w:lang w:val="en-US" w:eastAsia="zh-CN"/>
        </w:rPr>
        <w:t xml:space="preserve"> </w:t>
      </w:r>
      <w:r>
        <w:rPr>
          <w:b/>
          <w:sz w:val="24"/>
          <w:szCs w:val="24"/>
          <w:lang w:val="en-US" w:eastAsia="zh-CN"/>
        </w:rPr>
        <w:t>Jan</w:t>
      </w:r>
      <w:r>
        <w:rPr>
          <w:rFonts w:hint="eastAsia"/>
          <w:b/>
          <w:sz w:val="24"/>
          <w:szCs w:val="24"/>
          <w:lang w:val="en-US" w:eastAsia="zh-CN"/>
        </w:rPr>
        <w:t xml:space="preserve"> 202</w:t>
      </w:r>
      <w:r>
        <w:rPr>
          <w:b/>
          <w:sz w:val="24"/>
          <w:szCs w:val="24"/>
          <w:lang w:val="en-US" w:eastAsia="zh-CN"/>
        </w:rPr>
        <w:t>2</w:t>
      </w:r>
      <w:bookmarkStart w:id="0" w:name="_GoBack"/>
      <w:bookmarkEnd w:id="0"/>
    </w:p>
    <w:p w:rsidR="00947B1F" w:rsidRDefault="00DA5E00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Online</w:t>
      </w:r>
    </w:p>
    <w:p w:rsidR="00947B1F" w:rsidRDefault="00947B1F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en-US" w:eastAsia="zh-CN"/>
        </w:rPr>
      </w:pPr>
    </w:p>
    <w:p w:rsidR="00947B1F" w:rsidRDefault="00DA5E00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>
        <w:rPr>
          <w:rFonts w:ascii="Arial" w:hAnsi="Arial" w:hint="eastAsia"/>
          <w:sz w:val="24"/>
          <w:lang w:val="en-US" w:eastAsia="zh-CN"/>
        </w:rPr>
        <w:t>11.2</w:t>
      </w:r>
    </w:p>
    <w:p w:rsidR="00947B1F" w:rsidRDefault="00DA5E00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 w:hint="eastAsia"/>
          <w:sz w:val="24"/>
          <w:lang w:val="en-US"/>
        </w:rPr>
        <w:t>ZTE</w:t>
      </w:r>
      <w:r>
        <w:rPr>
          <w:rFonts w:ascii="Arial" w:hAnsi="Arial" w:hint="eastAsia"/>
          <w:sz w:val="24"/>
          <w:lang w:val="en-US" w:eastAsia="zh-CN"/>
        </w:rPr>
        <w:t xml:space="preserve">, </w:t>
      </w:r>
      <w:proofErr w:type="spellStart"/>
      <w:r>
        <w:rPr>
          <w:rFonts w:ascii="Arial" w:hAnsi="Arial" w:hint="eastAsia"/>
          <w:sz w:val="24"/>
          <w:lang w:val="en-US" w:eastAsia="zh-CN"/>
        </w:rPr>
        <w:t>Radisys</w:t>
      </w:r>
      <w:proofErr w:type="spellEnd"/>
      <w:r>
        <w:rPr>
          <w:rFonts w:ascii="Arial" w:hAnsi="Arial" w:hint="eastAsia"/>
          <w:sz w:val="24"/>
          <w:lang w:val="en-US" w:eastAsia="zh-CN"/>
        </w:rPr>
        <w:t>, Reliance JIO, CMCC</w:t>
      </w:r>
      <w:r w:rsidR="00437B76">
        <w:rPr>
          <w:rFonts w:ascii="Arial" w:hAnsi="Arial"/>
          <w:sz w:val="24"/>
          <w:lang w:val="en-US" w:eastAsia="zh-CN"/>
        </w:rPr>
        <w:t>, Vodafone</w:t>
      </w:r>
    </w:p>
    <w:p w:rsidR="00947B1F" w:rsidRDefault="00DA5E00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zh-CN"/>
        </w:rPr>
        <w:t xml:space="preserve">(TP to BL CR of 38.470) </w:t>
      </w:r>
      <w:proofErr w:type="spellStart"/>
      <w:r>
        <w:rPr>
          <w:rFonts w:ascii="Arial" w:hAnsi="Arial" w:hint="eastAsia"/>
          <w:sz w:val="24"/>
          <w:lang w:val="en-US" w:eastAsia="zh-CN"/>
        </w:rPr>
        <w:t>RedCap</w:t>
      </w:r>
      <w:proofErr w:type="spellEnd"/>
      <w:r>
        <w:rPr>
          <w:rFonts w:ascii="Arial" w:hAnsi="Arial" w:hint="eastAsia"/>
          <w:sz w:val="24"/>
          <w:lang w:val="en-US" w:eastAsia="zh-CN"/>
        </w:rPr>
        <w:t xml:space="preserve"> capability exchange</w:t>
      </w:r>
    </w:p>
    <w:p w:rsidR="00947B1F" w:rsidRDefault="00DA5E00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hint="eastAsia"/>
          <w:sz w:val="24"/>
          <w:lang w:val="en-US" w:eastAsia="zh-CN"/>
        </w:rPr>
        <w:t>Discussion and Approval</w:t>
      </w:r>
    </w:p>
    <w:p w:rsidR="00947B1F" w:rsidRDefault="00947B1F">
      <w:pPr>
        <w:pStyle w:val="FirstChange"/>
        <w:jc w:val="both"/>
        <w:rPr>
          <w:highlight w:val="yellow"/>
        </w:rPr>
      </w:pPr>
    </w:p>
    <w:p w:rsidR="00947B1F" w:rsidRDefault="00DA5E00">
      <w:pPr>
        <w:pStyle w:val="1"/>
      </w:pPr>
      <w:r>
        <w:t>Introduction</w:t>
      </w:r>
    </w:p>
    <w:p w:rsidR="00947B1F" w:rsidRDefault="00DA5E00">
      <w:pPr>
        <w:rPr>
          <w:lang w:val="en-US" w:eastAsia="zh-CN"/>
        </w:rPr>
      </w:pPr>
      <w:bookmarkStart w:id="3" w:name="_Toc352077766"/>
      <w:r>
        <w:rPr>
          <w:rFonts w:hint="eastAsia"/>
          <w:lang w:val="en-US" w:eastAsia="zh-CN"/>
        </w:rPr>
        <w:t xml:space="preserve">This document update the corresponding stage 2 text for TS38.470 for exchanging </w:t>
      </w:r>
      <w:proofErr w:type="spellStart"/>
      <w:r>
        <w:rPr>
          <w:rFonts w:hint="eastAsia"/>
          <w:lang w:val="en-US" w:eastAsia="zh-CN"/>
        </w:rPr>
        <w:t>RedCap</w:t>
      </w:r>
      <w:proofErr w:type="spellEnd"/>
      <w:r>
        <w:rPr>
          <w:rFonts w:hint="eastAsia"/>
          <w:lang w:val="en-US" w:eastAsia="zh-CN"/>
        </w:rPr>
        <w:t xml:space="preserve"> barring information.</w:t>
      </w:r>
    </w:p>
    <w:bookmarkEnd w:id="3"/>
    <w:p w:rsidR="00947B1F" w:rsidRDefault="00DA5E00">
      <w:pPr>
        <w:pStyle w:val="1"/>
        <w:rPr>
          <w:lang w:val="en-US" w:eastAsia="zh-CN"/>
        </w:rPr>
      </w:pPr>
      <w:r>
        <w:rPr>
          <w:rFonts w:hint="eastAsia"/>
        </w:rPr>
        <w:t xml:space="preserve">Text Proposal </w:t>
      </w:r>
      <w:r>
        <w:rPr>
          <w:rFonts w:hint="eastAsia"/>
          <w:lang w:val="en-US" w:eastAsia="zh-CN"/>
        </w:rPr>
        <w:t>to</w:t>
      </w:r>
      <w:r>
        <w:rPr>
          <w:rFonts w:hint="eastAsia"/>
        </w:rPr>
        <w:t xml:space="preserve"> TS38.</w:t>
      </w:r>
      <w:r>
        <w:rPr>
          <w:rFonts w:hint="eastAsia"/>
          <w:lang w:val="en-US" w:eastAsia="zh-CN"/>
        </w:rPr>
        <w:t>470</w:t>
      </w:r>
    </w:p>
    <w:p w:rsidR="00947B1F" w:rsidRDefault="00947B1F">
      <w:pPr>
        <w:pStyle w:val="FirstChange"/>
        <w:jc w:val="both"/>
        <w:rPr>
          <w:color w:val="000000"/>
          <w:lang w:val="en-US" w:eastAsia="zh-CN"/>
        </w:rPr>
      </w:pPr>
    </w:p>
    <w:p w:rsidR="00947B1F" w:rsidRDefault="00DA5E00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947B1F" w:rsidRDefault="00DA5E00">
      <w:pPr>
        <w:pStyle w:val="3"/>
        <w:rPr>
          <w:lang w:eastAsia="ja-JP"/>
        </w:rPr>
      </w:pPr>
      <w:bookmarkStart w:id="4" w:name="_Toc29393002"/>
      <w:bookmarkStart w:id="5" w:name="_Toc13920086"/>
      <w:bookmarkStart w:id="6" w:name="_Toc29393050"/>
      <w:bookmarkStart w:id="7" w:name="_Toc64448125"/>
      <w:bookmarkStart w:id="8" w:name="_Toc74152921"/>
      <w:bookmarkStart w:id="9" w:name="_Toc45833068"/>
      <w:bookmarkStart w:id="10" w:name="_Toc36556404"/>
      <w:r>
        <w:t>5.2.1</w:t>
      </w:r>
      <w:r>
        <w:tab/>
        <w:t xml:space="preserve">F1 </w:t>
      </w:r>
      <w:r>
        <w:t>interface management function</w:t>
      </w:r>
      <w:bookmarkEnd w:id="4"/>
      <w:bookmarkEnd w:id="5"/>
      <w:bookmarkEnd w:id="6"/>
      <w:bookmarkEnd w:id="7"/>
      <w:bookmarkEnd w:id="8"/>
      <w:bookmarkEnd w:id="9"/>
      <w:bookmarkEnd w:id="10"/>
    </w:p>
    <w:p w:rsidR="00947B1F" w:rsidRDefault="00DA5E00">
      <w:r>
        <w:t xml:space="preserve">The error indication function is used by the </w:t>
      </w:r>
      <w:proofErr w:type="spellStart"/>
      <w:r>
        <w:t>gNB</w:t>
      </w:r>
      <w:proofErr w:type="spellEnd"/>
      <w:r>
        <w:t xml:space="preserve">-DU or </w:t>
      </w:r>
      <w:proofErr w:type="spellStart"/>
      <w:r>
        <w:t>gNB</w:t>
      </w:r>
      <w:proofErr w:type="spellEnd"/>
      <w:r>
        <w:t xml:space="preserve">-CU to indicate to the </w:t>
      </w:r>
      <w:proofErr w:type="spellStart"/>
      <w:r>
        <w:t>gNB</w:t>
      </w:r>
      <w:proofErr w:type="spellEnd"/>
      <w:r>
        <w:t xml:space="preserve">-CU or </w:t>
      </w:r>
      <w:proofErr w:type="spellStart"/>
      <w:r>
        <w:t>gNB</w:t>
      </w:r>
      <w:proofErr w:type="spellEnd"/>
      <w:r>
        <w:t>-DU that an error has occurred.</w:t>
      </w:r>
    </w:p>
    <w:p w:rsidR="00947B1F" w:rsidRDefault="00DA5E00">
      <w:r>
        <w:t xml:space="preserve">The reset function is used to initialize the peer entity after node setup and after a failure event </w:t>
      </w:r>
      <w:r>
        <w:t xml:space="preserve">occurred. This procedure can be used by both the </w:t>
      </w:r>
      <w:proofErr w:type="spellStart"/>
      <w:r>
        <w:t>gNB</w:t>
      </w:r>
      <w:proofErr w:type="spellEnd"/>
      <w:r>
        <w:t xml:space="preserve">-DU and the </w:t>
      </w:r>
      <w:proofErr w:type="spellStart"/>
      <w:r>
        <w:t>gNB</w:t>
      </w:r>
      <w:proofErr w:type="spellEnd"/>
      <w:r>
        <w:t>-CU.</w:t>
      </w:r>
    </w:p>
    <w:p w:rsidR="00947B1F" w:rsidRDefault="00DA5E00">
      <w:r>
        <w:t xml:space="preserve">The F1 setup function allows to exchange application level data needed for the </w:t>
      </w:r>
      <w:proofErr w:type="spellStart"/>
      <w:r>
        <w:t>gNB</w:t>
      </w:r>
      <w:proofErr w:type="spellEnd"/>
      <w:r>
        <w:t xml:space="preserve">-DU and </w:t>
      </w:r>
      <w:proofErr w:type="spellStart"/>
      <w:r>
        <w:t>gNB</w:t>
      </w:r>
      <w:proofErr w:type="spellEnd"/>
      <w:r>
        <w:t>-CU to interoperate correctly on the F1 interface, and exchange the intended TDD DL-UL conf</w:t>
      </w:r>
      <w:r>
        <w:t xml:space="preserve">iguration originating from the </w:t>
      </w:r>
      <w:proofErr w:type="spellStart"/>
      <w:r>
        <w:t>gNB</w:t>
      </w:r>
      <w:proofErr w:type="spellEnd"/>
      <w:r>
        <w:t xml:space="preserve">-DU or </w:t>
      </w:r>
      <w:proofErr w:type="gramStart"/>
      <w:r>
        <w:t>destined</w:t>
      </w:r>
      <w:proofErr w:type="gramEnd"/>
      <w:r>
        <w:t xml:space="preserve"> to the </w:t>
      </w:r>
      <w:proofErr w:type="spellStart"/>
      <w:r>
        <w:t>gNB</w:t>
      </w:r>
      <w:proofErr w:type="spellEnd"/>
      <w:r>
        <w:t xml:space="preserve">-DU. The F1 setup is initiated by the </w:t>
      </w:r>
      <w:proofErr w:type="spellStart"/>
      <w:r>
        <w:t>gNB</w:t>
      </w:r>
      <w:proofErr w:type="spellEnd"/>
      <w:r>
        <w:t>-DU.</w:t>
      </w:r>
    </w:p>
    <w:p w:rsidR="00947B1F" w:rsidRDefault="00DA5E00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and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-DU Configuration Update functions allow to update application level configuration data needed between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-CU a</w:t>
      </w:r>
      <w:r>
        <w:rPr>
          <w:rFonts w:cs="Arial"/>
        </w:rPr>
        <w:t xml:space="preserve">nd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-DU to interoperate correctly over the F1 interface, and may activate or deactivate cells.</w:t>
      </w:r>
      <w:r>
        <w:t xml:space="preserve"> For cross-link interference mitigation,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</w:t>
      </w:r>
      <w:r>
        <w:rPr>
          <w:lang w:val="en-US" w:eastAsia="zh-CN"/>
        </w:rPr>
        <w:t>may</w:t>
      </w:r>
      <w:r>
        <w:t xml:space="preserve"> coordinate the exchange </w:t>
      </w:r>
      <w:proofErr w:type="gramStart"/>
      <w:r>
        <w:t>of  intended</w:t>
      </w:r>
      <w:proofErr w:type="gramEnd"/>
      <w:r>
        <w:t xml:space="preserve"> TDD DL-UL configuration by merging, forwarding and selective forwar</w:t>
      </w:r>
      <w:r>
        <w:t xml:space="preserve">ding of intended TDD DL-UL configuration(s) between its </w:t>
      </w:r>
      <w:proofErr w:type="spellStart"/>
      <w:r>
        <w:t>gNB</w:t>
      </w:r>
      <w:proofErr w:type="spellEnd"/>
      <w:r>
        <w:t xml:space="preserve">-DUs, or between its </w:t>
      </w:r>
      <w:proofErr w:type="spellStart"/>
      <w:r>
        <w:t>gNB</w:t>
      </w:r>
      <w:proofErr w:type="spellEnd"/>
      <w:r>
        <w:t xml:space="preserve">-DUs and other </w:t>
      </w:r>
      <w:proofErr w:type="spellStart"/>
      <w:r>
        <w:t>gNBs</w:t>
      </w:r>
      <w:proofErr w:type="spellEnd"/>
      <w:r>
        <w:t xml:space="preserve">, </w:t>
      </w:r>
      <w:proofErr w:type="spellStart"/>
      <w:r>
        <w:t>gNB</w:t>
      </w:r>
      <w:proofErr w:type="spellEnd"/>
      <w:r>
        <w:t xml:space="preserve">-CUs. </w:t>
      </w:r>
      <w:r>
        <w:rPr>
          <w:rFonts w:cs="Arial"/>
        </w:rPr>
        <w:t xml:space="preserve">With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-CU Configuration Update function, energy saving with cell activation/deactivation can be supported as defined in TS 38.300 [8].</w:t>
      </w:r>
    </w:p>
    <w:p w:rsidR="00947B1F" w:rsidRDefault="00DA5E00">
      <w:r>
        <w:t>Th</w:t>
      </w:r>
      <w:r>
        <w:t xml:space="preserve">e F1 setup and </w:t>
      </w:r>
      <w:proofErr w:type="spellStart"/>
      <w:r>
        <w:t>gNB</w:t>
      </w:r>
      <w:proofErr w:type="spellEnd"/>
      <w:r>
        <w:t xml:space="preserve">-DU Configuration Update functions allow to inform the S-NSSAI(s), CAG ID(s) </w:t>
      </w:r>
      <w:r>
        <w:rPr>
          <w:rFonts w:cs="Arial"/>
        </w:rPr>
        <w:t>and NID(s)</w:t>
      </w:r>
      <w:r>
        <w:t xml:space="preserve"> supported by the </w:t>
      </w:r>
      <w:proofErr w:type="spellStart"/>
      <w:r>
        <w:t>gNB</w:t>
      </w:r>
      <w:proofErr w:type="spellEnd"/>
      <w:r>
        <w:t>-DU.</w:t>
      </w:r>
    </w:p>
    <w:p w:rsidR="00947B1F" w:rsidRDefault="00DA5E00">
      <w:ins w:id="11" w:author="ZTE" w:date="2021-12-26T09:24:00Z">
        <w:r>
          <w:t xml:space="preserve">The F1 setup and </w:t>
        </w:r>
        <w:proofErr w:type="spellStart"/>
        <w:r>
          <w:t>gNB</w:t>
        </w:r>
        <w:proofErr w:type="spellEnd"/>
        <w:r>
          <w:t>-</w:t>
        </w:r>
        <w:r>
          <w:rPr>
            <w:rFonts w:hint="eastAsia"/>
            <w:lang w:val="en-US" w:eastAsia="zh-CN"/>
          </w:rPr>
          <w:t>D</w:t>
        </w:r>
        <w:r>
          <w:t>U Configuration Update functions allow to</w:t>
        </w:r>
      </w:ins>
      <w:ins w:id="12" w:author="ZTE" w:date="2022-01-25T20:11:00Z">
        <w:r>
          <w:rPr>
            <w:rFonts w:hint="eastAsia"/>
            <w:lang w:val="en-US" w:eastAsia="zh-CN"/>
          </w:rPr>
          <w:t xml:space="preserve"> </w:t>
        </w:r>
      </w:ins>
      <w:ins w:id="13" w:author="ZTE" w:date="2022-01-25T20:10:00Z">
        <w:r>
          <w:rPr>
            <w:lang w:val="en-US" w:bidi="ar"/>
          </w:rPr>
          <w:t xml:space="preserve">provide information on </w:t>
        </w:r>
        <w:proofErr w:type="spellStart"/>
        <w:r>
          <w:rPr>
            <w:lang w:val="en-US" w:bidi="ar"/>
          </w:rPr>
          <w:t>RedCap</w:t>
        </w:r>
        <w:proofErr w:type="spellEnd"/>
        <w:r>
          <w:rPr>
            <w:lang w:val="en-US" w:bidi="ar"/>
          </w:rPr>
          <w:t xml:space="preserve"> access configuratio</w:t>
        </w:r>
      </w:ins>
      <w:ins w:id="14" w:author="ZTE" w:date="2022-01-25T20:11:00Z">
        <w:r>
          <w:rPr>
            <w:rFonts w:hint="eastAsia"/>
            <w:lang w:val="en-US" w:eastAsia="zh-CN" w:bidi="ar"/>
          </w:rPr>
          <w:t>n</w:t>
        </w:r>
      </w:ins>
      <w:ins w:id="15" w:author="ZTE" w:date="2021-12-26T09:24:00Z">
        <w:r>
          <w:t xml:space="preserve"> at the </w:t>
        </w:r>
        <w:proofErr w:type="spellStart"/>
        <w:r>
          <w:t>gNB</w:t>
        </w:r>
        <w:proofErr w:type="spellEnd"/>
        <w:r>
          <w:t>-</w:t>
        </w:r>
      </w:ins>
      <w:ins w:id="16" w:author="ZTE" w:date="2021-12-26T09:28:00Z">
        <w:r>
          <w:rPr>
            <w:rFonts w:hint="eastAsia"/>
            <w:lang w:val="en-US" w:eastAsia="zh-CN"/>
          </w:rPr>
          <w:t>DU</w:t>
        </w:r>
      </w:ins>
      <w:ins w:id="17" w:author="ZTE" w:date="2021-12-26T09:24:00Z">
        <w:r>
          <w:t>.</w:t>
        </w:r>
      </w:ins>
    </w:p>
    <w:p w:rsidR="00947B1F" w:rsidRDefault="00DA5E00">
      <w:r>
        <w:t xml:space="preserve">The F1 setup and </w:t>
      </w:r>
      <w:proofErr w:type="spellStart"/>
      <w:r>
        <w:t>gNB</w:t>
      </w:r>
      <w:proofErr w:type="spellEnd"/>
      <w:r>
        <w:t xml:space="preserve">-CU Configuration Update functions allow to inform the </w:t>
      </w:r>
      <w:r>
        <w:rPr>
          <w:rFonts w:cs="Arial"/>
        </w:rPr>
        <w:t>NID(s)</w:t>
      </w:r>
      <w:r>
        <w:t xml:space="preserve"> available at the </w:t>
      </w:r>
      <w:proofErr w:type="spellStart"/>
      <w:r>
        <w:t>gNB</w:t>
      </w:r>
      <w:proofErr w:type="spellEnd"/>
      <w:r>
        <w:t>-CU.</w:t>
      </w:r>
    </w:p>
    <w:p w:rsidR="00947B1F" w:rsidRDefault="00DA5E00">
      <w:r>
        <w:t xml:space="preserve">The F1 resource coordination function is used to transfer information about frequency resource sharing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>-DU. In case of spl</w:t>
      </w:r>
      <w:r>
        <w:t xml:space="preserve">it </w:t>
      </w:r>
      <w:proofErr w:type="spellStart"/>
      <w:r>
        <w:t>gNB</w:t>
      </w:r>
      <w:proofErr w:type="spellEnd"/>
      <w:r>
        <w:t xml:space="preserve"> architecture, the </w:t>
      </w:r>
      <w:proofErr w:type="spellStart"/>
      <w:r>
        <w:t>gNB</w:t>
      </w:r>
      <w:proofErr w:type="spellEnd"/>
      <w:r>
        <w:t xml:space="preserve">-CU may </w:t>
      </w:r>
      <w:r>
        <w:rPr>
          <w:lang w:val="en-US"/>
        </w:rPr>
        <w:t xml:space="preserve">consolidate the outgoing messages from multiple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-DUs and distribute the incoming messages to the involved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-DUs, to perform resource coordination.</w:t>
      </w:r>
    </w:p>
    <w:p w:rsidR="00947B1F" w:rsidRDefault="00DA5E00">
      <w:pPr>
        <w:rPr>
          <w:lang w:eastAsia="zh-CN"/>
        </w:rPr>
      </w:pPr>
      <w:r>
        <w:t xml:space="preserve">The </w:t>
      </w:r>
      <w:proofErr w:type="spellStart"/>
      <w:r>
        <w:t>gNB</w:t>
      </w:r>
      <w:proofErr w:type="spellEnd"/>
      <w:r>
        <w:t xml:space="preserve">-DU status indication </w:t>
      </w:r>
      <w:r>
        <w:rPr>
          <w:rFonts w:hint="eastAsia"/>
          <w:lang w:eastAsia="zh-CN"/>
        </w:rPr>
        <w:t>function</w:t>
      </w:r>
      <w:r>
        <w:t xml:space="preserve"> </w:t>
      </w:r>
      <w:r>
        <w:rPr>
          <w:rFonts w:hint="eastAsia"/>
          <w:lang w:eastAsia="zh-CN"/>
        </w:rPr>
        <w:t>allows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indicate overload status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:rsidR="00947B1F" w:rsidRDefault="00DA5E00">
      <w:r>
        <w:lastRenderedPageBreak/>
        <w:t xml:space="preserve">The network access rate reduction function is used to indicate to the </w:t>
      </w:r>
      <w:proofErr w:type="spellStart"/>
      <w:r>
        <w:t>gNB</w:t>
      </w:r>
      <w:proofErr w:type="spellEnd"/>
      <w:r>
        <w:t>-DU that the rate at which UEs are accessing the network need to be reduced.</w:t>
      </w:r>
    </w:p>
    <w:p w:rsidR="00947B1F" w:rsidRDefault="00DA5E00">
      <w:r>
        <w:t>The F1 removal function is used to remove the interface</w:t>
      </w:r>
      <w:r>
        <w:t xml:space="preserve"> instance and all related resources between the </w:t>
      </w:r>
      <w:proofErr w:type="spellStart"/>
      <w:r>
        <w:t>gNB</w:t>
      </w:r>
      <w:proofErr w:type="spellEnd"/>
      <w:r>
        <w:t xml:space="preserve">-DU and the </w:t>
      </w:r>
      <w:proofErr w:type="spellStart"/>
      <w:r>
        <w:t>gNB</w:t>
      </w:r>
      <w:proofErr w:type="spellEnd"/>
      <w:r>
        <w:t>-CU in a controlled manner.</w:t>
      </w:r>
    </w:p>
    <w:p w:rsidR="00947B1F" w:rsidRDefault="00947B1F">
      <w:pPr>
        <w:pStyle w:val="FirstChange"/>
        <w:jc w:val="both"/>
        <w:rPr>
          <w:highlight w:val="yellow"/>
        </w:rPr>
      </w:pPr>
    </w:p>
    <w:p w:rsidR="00947B1F" w:rsidRDefault="00DA5E00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sectPr w:rsidR="00947B1F">
      <w:footerReference w:type="even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E00" w:rsidRDefault="00DA5E00">
      <w:pPr>
        <w:spacing w:after="0" w:line="240" w:lineRule="auto"/>
      </w:pPr>
      <w:r>
        <w:separator/>
      </w:r>
    </w:p>
  </w:endnote>
  <w:endnote w:type="continuationSeparator" w:id="0">
    <w:p w:rsidR="00DA5E00" w:rsidRDefault="00DA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B1F" w:rsidRDefault="00DA5E00">
    <w:pPr>
      <w:pStyle w:val="ad"/>
      <w:framePr w:wrap="around" w:vAnchor="text" w:hAnchor="margin" w:xAlign="center" w:y="1"/>
      <w:rPr>
        <w:rStyle w:val="af3"/>
      </w:rPr>
    </w:pPr>
    <w:r>
      <w:fldChar w:fldCharType="begin"/>
    </w:r>
    <w:r>
      <w:rPr>
        <w:rStyle w:val="af3"/>
      </w:rPr>
      <w:instrText xml:space="preserve">PAGE  </w:instrText>
    </w:r>
    <w:r>
      <w:fldChar w:fldCharType="separate"/>
    </w:r>
    <w:r>
      <w:rPr>
        <w:rStyle w:val="af3"/>
      </w:rPr>
      <w:t>1</w:t>
    </w:r>
    <w:r>
      <w:fldChar w:fldCharType="end"/>
    </w:r>
  </w:p>
  <w:p w:rsidR="00947B1F" w:rsidRDefault="00947B1F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B1F" w:rsidRDefault="00DA5E00">
    <w:pPr>
      <w:pStyle w:val="ad"/>
      <w:framePr w:wrap="around" w:vAnchor="text" w:hAnchor="margin" w:xAlign="center" w:y="1"/>
      <w:rPr>
        <w:rStyle w:val="af3"/>
      </w:rPr>
    </w:pPr>
    <w:r>
      <w:fldChar w:fldCharType="begin"/>
    </w:r>
    <w:r>
      <w:rPr>
        <w:rStyle w:val="af3"/>
      </w:rPr>
      <w:instrText xml:space="preserve">PAGE  </w:instrText>
    </w:r>
    <w:r>
      <w:fldChar w:fldCharType="separate"/>
    </w:r>
    <w:r w:rsidR="000A709E">
      <w:rPr>
        <w:rStyle w:val="af3"/>
        <w:noProof/>
      </w:rPr>
      <w:t>2</w:t>
    </w:r>
    <w:r>
      <w:fldChar w:fldCharType="end"/>
    </w:r>
  </w:p>
  <w:p w:rsidR="00947B1F" w:rsidRDefault="00947B1F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E00" w:rsidRDefault="00DA5E00">
      <w:pPr>
        <w:spacing w:after="0" w:line="240" w:lineRule="auto"/>
      </w:pPr>
      <w:r>
        <w:separator/>
      </w:r>
    </w:p>
  </w:footnote>
  <w:footnote w:type="continuationSeparator" w:id="0">
    <w:p w:rsidR="00DA5E00" w:rsidRDefault="00DA5E00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3A6F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375D1"/>
    <w:rsid w:val="00041BE4"/>
    <w:rsid w:val="00041D42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02F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5AE3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07D3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09E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17797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043"/>
    <w:rsid w:val="001434EB"/>
    <w:rsid w:val="00143A32"/>
    <w:rsid w:val="00143D10"/>
    <w:rsid w:val="00143FE9"/>
    <w:rsid w:val="001445A7"/>
    <w:rsid w:val="001449D3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E93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6C22"/>
    <w:rsid w:val="00187010"/>
    <w:rsid w:val="0018788E"/>
    <w:rsid w:val="00190D73"/>
    <w:rsid w:val="0019186E"/>
    <w:rsid w:val="00192293"/>
    <w:rsid w:val="00192820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0B5F"/>
    <w:rsid w:val="001A1613"/>
    <w:rsid w:val="001A19C6"/>
    <w:rsid w:val="001A20B5"/>
    <w:rsid w:val="001A2399"/>
    <w:rsid w:val="001A2475"/>
    <w:rsid w:val="001A27F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069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2BF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8FC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6D17"/>
    <w:rsid w:val="002D7029"/>
    <w:rsid w:val="002D752D"/>
    <w:rsid w:val="002E0336"/>
    <w:rsid w:val="002E0600"/>
    <w:rsid w:val="002E1602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4A1A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4C13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2CE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3EA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6F60"/>
    <w:rsid w:val="003B71F1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419A"/>
    <w:rsid w:val="003D5456"/>
    <w:rsid w:val="003D56E9"/>
    <w:rsid w:val="003D60B7"/>
    <w:rsid w:val="003D641F"/>
    <w:rsid w:val="003D69C4"/>
    <w:rsid w:val="003D6B7F"/>
    <w:rsid w:val="003D77C3"/>
    <w:rsid w:val="003D7D65"/>
    <w:rsid w:val="003E010F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4B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684A"/>
    <w:rsid w:val="00437A47"/>
    <w:rsid w:val="00437B76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87870"/>
    <w:rsid w:val="004879FC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08EC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5D"/>
    <w:rsid w:val="004E40B5"/>
    <w:rsid w:val="004E58C0"/>
    <w:rsid w:val="004E5CB3"/>
    <w:rsid w:val="004E64A0"/>
    <w:rsid w:val="004E67CF"/>
    <w:rsid w:val="004E6CCD"/>
    <w:rsid w:val="004E7AA7"/>
    <w:rsid w:val="004F0070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2943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258"/>
    <w:rsid w:val="00525BA8"/>
    <w:rsid w:val="00526256"/>
    <w:rsid w:val="0052625C"/>
    <w:rsid w:val="00526C15"/>
    <w:rsid w:val="0052722D"/>
    <w:rsid w:val="0052782A"/>
    <w:rsid w:val="00527E00"/>
    <w:rsid w:val="00530E93"/>
    <w:rsid w:val="00531D29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5E2"/>
    <w:rsid w:val="005416F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5CE"/>
    <w:rsid w:val="005820A4"/>
    <w:rsid w:val="00582644"/>
    <w:rsid w:val="0058466B"/>
    <w:rsid w:val="0058521F"/>
    <w:rsid w:val="00586B81"/>
    <w:rsid w:val="00587984"/>
    <w:rsid w:val="00587EDF"/>
    <w:rsid w:val="00590AE6"/>
    <w:rsid w:val="00590D9A"/>
    <w:rsid w:val="00592446"/>
    <w:rsid w:val="00593422"/>
    <w:rsid w:val="00593B69"/>
    <w:rsid w:val="00595529"/>
    <w:rsid w:val="005956CB"/>
    <w:rsid w:val="00596D0D"/>
    <w:rsid w:val="00597D0E"/>
    <w:rsid w:val="00597DC8"/>
    <w:rsid w:val="005A019B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0795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D5552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0F1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18F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450"/>
    <w:rsid w:val="006259C4"/>
    <w:rsid w:val="0062663E"/>
    <w:rsid w:val="006278CC"/>
    <w:rsid w:val="00627954"/>
    <w:rsid w:val="006312FE"/>
    <w:rsid w:val="00633257"/>
    <w:rsid w:val="006339D3"/>
    <w:rsid w:val="00633B33"/>
    <w:rsid w:val="00633CAB"/>
    <w:rsid w:val="00633CAD"/>
    <w:rsid w:val="00634338"/>
    <w:rsid w:val="0063468C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18F"/>
    <w:rsid w:val="00671B6B"/>
    <w:rsid w:val="00671C0A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26B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BB6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064A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3BF3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4789F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5E10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2CD"/>
    <w:rsid w:val="00782310"/>
    <w:rsid w:val="0078258B"/>
    <w:rsid w:val="007836C2"/>
    <w:rsid w:val="007842D0"/>
    <w:rsid w:val="0078541F"/>
    <w:rsid w:val="00786640"/>
    <w:rsid w:val="007867B5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1D2E"/>
    <w:rsid w:val="007A2F80"/>
    <w:rsid w:val="007A374C"/>
    <w:rsid w:val="007A380E"/>
    <w:rsid w:val="007A3980"/>
    <w:rsid w:val="007A3EB2"/>
    <w:rsid w:val="007A3F65"/>
    <w:rsid w:val="007A4256"/>
    <w:rsid w:val="007A531D"/>
    <w:rsid w:val="007A546D"/>
    <w:rsid w:val="007A72FB"/>
    <w:rsid w:val="007A79EE"/>
    <w:rsid w:val="007B0448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E7670"/>
    <w:rsid w:val="007F0C7A"/>
    <w:rsid w:val="007F137D"/>
    <w:rsid w:val="007F14A4"/>
    <w:rsid w:val="007F21E0"/>
    <w:rsid w:val="007F248E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B98"/>
    <w:rsid w:val="00816DE5"/>
    <w:rsid w:val="00817A98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6E64"/>
    <w:rsid w:val="00827D0F"/>
    <w:rsid w:val="00830980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BD3"/>
    <w:rsid w:val="00842D64"/>
    <w:rsid w:val="008434BA"/>
    <w:rsid w:val="00843A3B"/>
    <w:rsid w:val="0084447C"/>
    <w:rsid w:val="00844AC8"/>
    <w:rsid w:val="00846FC8"/>
    <w:rsid w:val="008478E1"/>
    <w:rsid w:val="00850445"/>
    <w:rsid w:val="008523B4"/>
    <w:rsid w:val="00853A6A"/>
    <w:rsid w:val="00853BA0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26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3E6F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BF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800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3D9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4E92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5B7"/>
    <w:rsid w:val="009159CA"/>
    <w:rsid w:val="00916AEA"/>
    <w:rsid w:val="00917A94"/>
    <w:rsid w:val="00917BC2"/>
    <w:rsid w:val="00920277"/>
    <w:rsid w:val="00920537"/>
    <w:rsid w:val="00920665"/>
    <w:rsid w:val="00921A1E"/>
    <w:rsid w:val="00921FF4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47B1F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5CB0"/>
    <w:rsid w:val="009573B1"/>
    <w:rsid w:val="0096027D"/>
    <w:rsid w:val="009602C2"/>
    <w:rsid w:val="00960D48"/>
    <w:rsid w:val="00960E29"/>
    <w:rsid w:val="0096185A"/>
    <w:rsid w:val="009620E0"/>
    <w:rsid w:val="00962914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6EC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105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0A5B"/>
    <w:rsid w:val="009E12B6"/>
    <w:rsid w:val="009E14EF"/>
    <w:rsid w:val="009E1765"/>
    <w:rsid w:val="009E1FE5"/>
    <w:rsid w:val="009E21D2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0DC7"/>
    <w:rsid w:val="00A11027"/>
    <w:rsid w:val="00A1392E"/>
    <w:rsid w:val="00A1493F"/>
    <w:rsid w:val="00A14D57"/>
    <w:rsid w:val="00A150DC"/>
    <w:rsid w:val="00A154AF"/>
    <w:rsid w:val="00A15AD9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272"/>
    <w:rsid w:val="00A27392"/>
    <w:rsid w:val="00A27645"/>
    <w:rsid w:val="00A27F1D"/>
    <w:rsid w:val="00A3037E"/>
    <w:rsid w:val="00A31852"/>
    <w:rsid w:val="00A32996"/>
    <w:rsid w:val="00A32DFF"/>
    <w:rsid w:val="00A33182"/>
    <w:rsid w:val="00A34C4A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282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31D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23A0"/>
    <w:rsid w:val="00AB370A"/>
    <w:rsid w:val="00AB4143"/>
    <w:rsid w:val="00AB4B3D"/>
    <w:rsid w:val="00AB5566"/>
    <w:rsid w:val="00AB56BA"/>
    <w:rsid w:val="00AB60E3"/>
    <w:rsid w:val="00AB68BD"/>
    <w:rsid w:val="00AB759C"/>
    <w:rsid w:val="00AB79E2"/>
    <w:rsid w:val="00AB7B34"/>
    <w:rsid w:val="00AC0A5D"/>
    <w:rsid w:val="00AC0D38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07BA0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1D59"/>
    <w:rsid w:val="00B22756"/>
    <w:rsid w:val="00B22BA6"/>
    <w:rsid w:val="00B23059"/>
    <w:rsid w:val="00B23F14"/>
    <w:rsid w:val="00B25745"/>
    <w:rsid w:val="00B259F9"/>
    <w:rsid w:val="00B25E55"/>
    <w:rsid w:val="00B27C94"/>
    <w:rsid w:val="00B30AF6"/>
    <w:rsid w:val="00B3169B"/>
    <w:rsid w:val="00B31B3F"/>
    <w:rsid w:val="00B3240A"/>
    <w:rsid w:val="00B3266D"/>
    <w:rsid w:val="00B3283C"/>
    <w:rsid w:val="00B32A77"/>
    <w:rsid w:val="00B3306B"/>
    <w:rsid w:val="00B335B5"/>
    <w:rsid w:val="00B33BBE"/>
    <w:rsid w:val="00B340A1"/>
    <w:rsid w:val="00B34DE7"/>
    <w:rsid w:val="00B360DF"/>
    <w:rsid w:val="00B36A52"/>
    <w:rsid w:val="00B371B3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1F1B"/>
    <w:rsid w:val="00B7240B"/>
    <w:rsid w:val="00B72A4C"/>
    <w:rsid w:val="00B72AA0"/>
    <w:rsid w:val="00B732FE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50E8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254A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211AD"/>
    <w:rsid w:val="00C2147D"/>
    <w:rsid w:val="00C2173B"/>
    <w:rsid w:val="00C2291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0BA0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171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4B7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1B7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4045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1363"/>
    <w:rsid w:val="00CD3ACC"/>
    <w:rsid w:val="00CD4993"/>
    <w:rsid w:val="00CD49C1"/>
    <w:rsid w:val="00CD5B0A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67F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389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0DAF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3DEE"/>
    <w:rsid w:val="00D95126"/>
    <w:rsid w:val="00D95301"/>
    <w:rsid w:val="00D955BB"/>
    <w:rsid w:val="00D95F2D"/>
    <w:rsid w:val="00D96CD8"/>
    <w:rsid w:val="00DA0318"/>
    <w:rsid w:val="00DA1B95"/>
    <w:rsid w:val="00DA200C"/>
    <w:rsid w:val="00DA2D68"/>
    <w:rsid w:val="00DA2DBC"/>
    <w:rsid w:val="00DA2F3B"/>
    <w:rsid w:val="00DA485B"/>
    <w:rsid w:val="00DA522C"/>
    <w:rsid w:val="00DA559C"/>
    <w:rsid w:val="00DA5E00"/>
    <w:rsid w:val="00DA5FB7"/>
    <w:rsid w:val="00DA6450"/>
    <w:rsid w:val="00DA762F"/>
    <w:rsid w:val="00DB0E7B"/>
    <w:rsid w:val="00DB313B"/>
    <w:rsid w:val="00DB3632"/>
    <w:rsid w:val="00DB3927"/>
    <w:rsid w:val="00DB43F5"/>
    <w:rsid w:val="00DB4CDA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60AB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6E5B"/>
    <w:rsid w:val="00E073D8"/>
    <w:rsid w:val="00E07795"/>
    <w:rsid w:val="00E07E8A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06"/>
    <w:rsid w:val="00E2396A"/>
    <w:rsid w:val="00E23F77"/>
    <w:rsid w:val="00E2797A"/>
    <w:rsid w:val="00E32407"/>
    <w:rsid w:val="00E327F2"/>
    <w:rsid w:val="00E32C51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4E7"/>
    <w:rsid w:val="00E4061F"/>
    <w:rsid w:val="00E4133F"/>
    <w:rsid w:val="00E415ED"/>
    <w:rsid w:val="00E419B9"/>
    <w:rsid w:val="00E44102"/>
    <w:rsid w:val="00E465EE"/>
    <w:rsid w:val="00E46AF8"/>
    <w:rsid w:val="00E47A89"/>
    <w:rsid w:val="00E47E89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57C2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1AF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A7ACD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5F6C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2CCB"/>
    <w:rsid w:val="00EF3272"/>
    <w:rsid w:val="00EF366C"/>
    <w:rsid w:val="00EF3940"/>
    <w:rsid w:val="00EF432B"/>
    <w:rsid w:val="00EF49E3"/>
    <w:rsid w:val="00EF52F3"/>
    <w:rsid w:val="00EF5532"/>
    <w:rsid w:val="00EF5AEF"/>
    <w:rsid w:val="00EF5B92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150"/>
    <w:rsid w:val="00F175BD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89E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55CC"/>
    <w:rsid w:val="00F56037"/>
    <w:rsid w:val="00F579F1"/>
    <w:rsid w:val="00F57AF5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0B5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8A2"/>
    <w:rsid w:val="00F96A38"/>
    <w:rsid w:val="00F970B6"/>
    <w:rsid w:val="00F97E93"/>
    <w:rsid w:val="00FA0ABF"/>
    <w:rsid w:val="00FA1C62"/>
    <w:rsid w:val="00FA3583"/>
    <w:rsid w:val="00FA3FE3"/>
    <w:rsid w:val="00FA459C"/>
    <w:rsid w:val="00FA5CCD"/>
    <w:rsid w:val="00FA6604"/>
    <w:rsid w:val="00FA72B5"/>
    <w:rsid w:val="00FB0834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1EEC"/>
    <w:rsid w:val="00FF33C0"/>
    <w:rsid w:val="00FF46C3"/>
    <w:rsid w:val="00FF5528"/>
    <w:rsid w:val="00FF6704"/>
    <w:rsid w:val="00FF7809"/>
    <w:rsid w:val="00FF7818"/>
    <w:rsid w:val="00FF7FC6"/>
    <w:rsid w:val="01033E51"/>
    <w:rsid w:val="01066A91"/>
    <w:rsid w:val="01173457"/>
    <w:rsid w:val="011870D4"/>
    <w:rsid w:val="012E7EA8"/>
    <w:rsid w:val="012F0CD5"/>
    <w:rsid w:val="01413F25"/>
    <w:rsid w:val="0148597C"/>
    <w:rsid w:val="014A34AF"/>
    <w:rsid w:val="015142FC"/>
    <w:rsid w:val="01584F56"/>
    <w:rsid w:val="01593B32"/>
    <w:rsid w:val="01596575"/>
    <w:rsid w:val="01895EEB"/>
    <w:rsid w:val="01CF7257"/>
    <w:rsid w:val="01F5742D"/>
    <w:rsid w:val="02067D25"/>
    <w:rsid w:val="02154FB4"/>
    <w:rsid w:val="02164F74"/>
    <w:rsid w:val="023A5561"/>
    <w:rsid w:val="02450E4A"/>
    <w:rsid w:val="02520205"/>
    <w:rsid w:val="02522664"/>
    <w:rsid w:val="025911B8"/>
    <w:rsid w:val="026A7BB8"/>
    <w:rsid w:val="027C63AF"/>
    <w:rsid w:val="02C348AF"/>
    <w:rsid w:val="02E508F1"/>
    <w:rsid w:val="02FA6153"/>
    <w:rsid w:val="02FD1617"/>
    <w:rsid w:val="03036082"/>
    <w:rsid w:val="03083618"/>
    <w:rsid w:val="031166FF"/>
    <w:rsid w:val="031B2BFC"/>
    <w:rsid w:val="031E1EF9"/>
    <w:rsid w:val="036B4636"/>
    <w:rsid w:val="03AD4513"/>
    <w:rsid w:val="03B03B06"/>
    <w:rsid w:val="03C42933"/>
    <w:rsid w:val="03F52CEF"/>
    <w:rsid w:val="04231EB8"/>
    <w:rsid w:val="042D3BDF"/>
    <w:rsid w:val="04527F4D"/>
    <w:rsid w:val="0479015E"/>
    <w:rsid w:val="047A5F2D"/>
    <w:rsid w:val="04D57665"/>
    <w:rsid w:val="04EE3942"/>
    <w:rsid w:val="04F53A82"/>
    <w:rsid w:val="05253D45"/>
    <w:rsid w:val="05301E24"/>
    <w:rsid w:val="053E05B8"/>
    <w:rsid w:val="05457C94"/>
    <w:rsid w:val="05847263"/>
    <w:rsid w:val="05B96C7C"/>
    <w:rsid w:val="05BA136D"/>
    <w:rsid w:val="05D50322"/>
    <w:rsid w:val="05DF445C"/>
    <w:rsid w:val="060F484E"/>
    <w:rsid w:val="06301255"/>
    <w:rsid w:val="06764DE8"/>
    <w:rsid w:val="06883CAF"/>
    <w:rsid w:val="06923FF0"/>
    <w:rsid w:val="06A277E5"/>
    <w:rsid w:val="06C67420"/>
    <w:rsid w:val="06DD4767"/>
    <w:rsid w:val="06F87FBB"/>
    <w:rsid w:val="070B03C5"/>
    <w:rsid w:val="071718BB"/>
    <w:rsid w:val="07214FC6"/>
    <w:rsid w:val="072E3F77"/>
    <w:rsid w:val="07734381"/>
    <w:rsid w:val="077461F2"/>
    <w:rsid w:val="08094020"/>
    <w:rsid w:val="080B5EA9"/>
    <w:rsid w:val="083B53D3"/>
    <w:rsid w:val="084B3279"/>
    <w:rsid w:val="086C748A"/>
    <w:rsid w:val="087A2CF6"/>
    <w:rsid w:val="08A636D4"/>
    <w:rsid w:val="08BC6950"/>
    <w:rsid w:val="08D734D6"/>
    <w:rsid w:val="08DF1CA0"/>
    <w:rsid w:val="08EB0118"/>
    <w:rsid w:val="09020D89"/>
    <w:rsid w:val="091014A4"/>
    <w:rsid w:val="09372C01"/>
    <w:rsid w:val="095E1308"/>
    <w:rsid w:val="09772D73"/>
    <w:rsid w:val="099D214A"/>
    <w:rsid w:val="09B94EA4"/>
    <w:rsid w:val="09BD6FFC"/>
    <w:rsid w:val="09BF47D7"/>
    <w:rsid w:val="09C612D1"/>
    <w:rsid w:val="09CB404B"/>
    <w:rsid w:val="0A08333D"/>
    <w:rsid w:val="0A09524D"/>
    <w:rsid w:val="0A1A30B2"/>
    <w:rsid w:val="0A5B5289"/>
    <w:rsid w:val="0A5D5577"/>
    <w:rsid w:val="0A6213B0"/>
    <w:rsid w:val="0A673D9B"/>
    <w:rsid w:val="0A6F39E4"/>
    <w:rsid w:val="0A700F10"/>
    <w:rsid w:val="0A745307"/>
    <w:rsid w:val="0A807586"/>
    <w:rsid w:val="0A810A25"/>
    <w:rsid w:val="0A8E551C"/>
    <w:rsid w:val="0A914C00"/>
    <w:rsid w:val="0A9C59F0"/>
    <w:rsid w:val="0B014EC0"/>
    <w:rsid w:val="0B29798E"/>
    <w:rsid w:val="0B3C3ADE"/>
    <w:rsid w:val="0B3F65E0"/>
    <w:rsid w:val="0B512DF0"/>
    <w:rsid w:val="0B536C39"/>
    <w:rsid w:val="0B62091B"/>
    <w:rsid w:val="0B64136F"/>
    <w:rsid w:val="0BAE05C6"/>
    <w:rsid w:val="0BF54E0B"/>
    <w:rsid w:val="0BFD6E3C"/>
    <w:rsid w:val="0C21413E"/>
    <w:rsid w:val="0C3700F8"/>
    <w:rsid w:val="0C4F6B15"/>
    <w:rsid w:val="0CBE29B6"/>
    <w:rsid w:val="0CC50E7E"/>
    <w:rsid w:val="0CE160A7"/>
    <w:rsid w:val="0CFE386A"/>
    <w:rsid w:val="0D084F85"/>
    <w:rsid w:val="0D141594"/>
    <w:rsid w:val="0D2D3992"/>
    <w:rsid w:val="0D40051F"/>
    <w:rsid w:val="0D6538E9"/>
    <w:rsid w:val="0D6B286A"/>
    <w:rsid w:val="0D7C5BB3"/>
    <w:rsid w:val="0D854475"/>
    <w:rsid w:val="0DAB25F1"/>
    <w:rsid w:val="0DD07E5A"/>
    <w:rsid w:val="0DD14278"/>
    <w:rsid w:val="0DDF54BC"/>
    <w:rsid w:val="0DF64E42"/>
    <w:rsid w:val="0E3D33BE"/>
    <w:rsid w:val="0E4E511C"/>
    <w:rsid w:val="0E553C0E"/>
    <w:rsid w:val="0E654ECF"/>
    <w:rsid w:val="0E7C383F"/>
    <w:rsid w:val="0EA27BCF"/>
    <w:rsid w:val="0EBB48B5"/>
    <w:rsid w:val="0EE42A91"/>
    <w:rsid w:val="0F06106E"/>
    <w:rsid w:val="0F1C4F64"/>
    <w:rsid w:val="0F2E0B79"/>
    <w:rsid w:val="0F300881"/>
    <w:rsid w:val="0F3323EA"/>
    <w:rsid w:val="0F8B762D"/>
    <w:rsid w:val="0F980997"/>
    <w:rsid w:val="0FB75F5B"/>
    <w:rsid w:val="0FE001E8"/>
    <w:rsid w:val="0FE27CB8"/>
    <w:rsid w:val="0FFA5567"/>
    <w:rsid w:val="10132D99"/>
    <w:rsid w:val="104616BD"/>
    <w:rsid w:val="104D3078"/>
    <w:rsid w:val="10697B06"/>
    <w:rsid w:val="108468A9"/>
    <w:rsid w:val="10DE2643"/>
    <w:rsid w:val="10F5720A"/>
    <w:rsid w:val="111A719B"/>
    <w:rsid w:val="113D5D1C"/>
    <w:rsid w:val="1148251F"/>
    <w:rsid w:val="11612417"/>
    <w:rsid w:val="116A4368"/>
    <w:rsid w:val="119E7019"/>
    <w:rsid w:val="11C34770"/>
    <w:rsid w:val="11D65330"/>
    <w:rsid w:val="11D97D25"/>
    <w:rsid w:val="11DB6749"/>
    <w:rsid w:val="11FA45EF"/>
    <w:rsid w:val="120C35CC"/>
    <w:rsid w:val="12135E3B"/>
    <w:rsid w:val="1230115D"/>
    <w:rsid w:val="124640E0"/>
    <w:rsid w:val="124B1E28"/>
    <w:rsid w:val="12515745"/>
    <w:rsid w:val="125C578E"/>
    <w:rsid w:val="125F606D"/>
    <w:rsid w:val="12B17D62"/>
    <w:rsid w:val="12B73388"/>
    <w:rsid w:val="12CC6A06"/>
    <w:rsid w:val="12E7003A"/>
    <w:rsid w:val="12F73376"/>
    <w:rsid w:val="13110A16"/>
    <w:rsid w:val="135B57AA"/>
    <w:rsid w:val="135F7256"/>
    <w:rsid w:val="136A6B2D"/>
    <w:rsid w:val="13917951"/>
    <w:rsid w:val="139B58BA"/>
    <w:rsid w:val="13B017F5"/>
    <w:rsid w:val="13B15BC5"/>
    <w:rsid w:val="13DC184C"/>
    <w:rsid w:val="14153C6F"/>
    <w:rsid w:val="141B1F86"/>
    <w:rsid w:val="144E1357"/>
    <w:rsid w:val="14522EB1"/>
    <w:rsid w:val="148E4367"/>
    <w:rsid w:val="14951399"/>
    <w:rsid w:val="149F04AF"/>
    <w:rsid w:val="14A5762D"/>
    <w:rsid w:val="14AC06EA"/>
    <w:rsid w:val="152057CA"/>
    <w:rsid w:val="152131F1"/>
    <w:rsid w:val="15653C9E"/>
    <w:rsid w:val="1587329E"/>
    <w:rsid w:val="15880CC4"/>
    <w:rsid w:val="15896B26"/>
    <w:rsid w:val="15C54D15"/>
    <w:rsid w:val="15C70B6F"/>
    <w:rsid w:val="15DB094A"/>
    <w:rsid w:val="16326402"/>
    <w:rsid w:val="16376C00"/>
    <w:rsid w:val="16C448BD"/>
    <w:rsid w:val="16E240B0"/>
    <w:rsid w:val="17091A6F"/>
    <w:rsid w:val="17094EDA"/>
    <w:rsid w:val="17205363"/>
    <w:rsid w:val="172D7AA5"/>
    <w:rsid w:val="17AD38CC"/>
    <w:rsid w:val="17B370F1"/>
    <w:rsid w:val="17BF1C54"/>
    <w:rsid w:val="17C404AB"/>
    <w:rsid w:val="17C421A8"/>
    <w:rsid w:val="18092532"/>
    <w:rsid w:val="180A59EB"/>
    <w:rsid w:val="185A0320"/>
    <w:rsid w:val="18737782"/>
    <w:rsid w:val="18871A08"/>
    <w:rsid w:val="189845FF"/>
    <w:rsid w:val="18AD3CA6"/>
    <w:rsid w:val="18BF2609"/>
    <w:rsid w:val="18D2576B"/>
    <w:rsid w:val="18E10BB5"/>
    <w:rsid w:val="19330C86"/>
    <w:rsid w:val="1934310F"/>
    <w:rsid w:val="194C3DB5"/>
    <w:rsid w:val="1961379C"/>
    <w:rsid w:val="196D165F"/>
    <w:rsid w:val="196D38DD"/>
    <w:rsid w:val="19A868A4"/>
    <w:rsid w:val="19CE41F6"/>
    <w:rsid w:val="19D95F60"/>
    <w:rsid w:val="19F36379"/>
    <w:rsid w:val="1A31666E"/>
    <w:rsid w:val="1A3E52C9"/>
    <w:rsid w:val="1A477327"/>
    <w:rsid w:val="1A4934B9"/>
    <w:rsid w:val="1A624205"/>
    <w:rsid w:val="1A976F29"/>
    <w:rsid w:val="1A9E2F24"/>
    <w:rsid w:val="1AB030FC"/>
    <w:rsid w:val="1ABD4535"/>
    <w:rsid w:val="1ACD302C"/>
    <w:rsid w:val="1AE73A67"/>
    <w:rsid w:val="1B13501F"/>
    <w:rsid w:val="1B190D1A"/>
    <w:rsid w:val="1B2229F7"/>
    <w:rsid w:val="1B403536"/>
    <w:rsid w:val="1B58522B"/>
    <w:rsid w:val="1B7827A3"/>
    <w:rsid w:val="1BD3530F"/>
    <w:rsid w:val="1C0E798B"/>
    <w:rsid w:val="1C1175A9"/>
    <w:rsid w:val="1C2742E0"/>
    <w:rsid w:val="1C2F2E71"/>
    <w:rsid w:val="1C345F0A"/>
    <w:rsid w:val="1C3B420E"/>
    <w:rsid w:val="1C4E5E77"/>
    <w:rsid w:val="1C6E3CBB"/>
    <w:rsid w:val="1CB20503"/>
    <w:rsid w:val="1CCA70DD"/>
    <w:rsid w:val="1CF91C11"/>
    <w:rsid w:val="1D20700E"/>
    <w:rsid w:val="1D3104F4"/>
    <w:rsid w:val="1D441457"/>
    <w:rsid w:val="1D5201C9"/>
    <w:rsid w:val="1D727CDE"/>
    <w:rsid w:val="1D77178E"/>
    <w:rsid w:val="1D80524C"/>
    <w:rsid w:val="1D947C8B"/>
    <w:rsid w:val="1D9E3112"/>
    <w:rsid w:val="1DB42A5C"/>
    <w:rsid w:val="1DC67C28"/>
    <w:rsid w:val="1DD16964"/>
    <w:rsid w:val="1DD60742"/>
    <w:rsid w:val="1DE34F44"/>
    <w:rsid w:val="1DF674F7"/>
    <w:rsid w:val="1DFD39F2"/>
    <w:rsid w:val="1E28282F"/>
    <w:rsid w:val="1E3701E3"/>
    <w:rsid w:val="1E39145D"/>
    <w:rsid w:val="1E3A09B8"/>
    <w:rsid w:val="1E4F0BAD"/>
    <w:rsid w:val="1E51780D"/>
    <w:rsid w:val="1E6841CA"/>
    <w:rsid w:val="1E9304F8"/>
    <w:rsid w:val="1F186234"/>
    <w:rsid w:val="1F5348EF"/>
    <w:rsid w:val="1F656847"/>
    <w:rsid w:val="1F733E39"/>
    <w:rsid w:val="1F946DD8"/>
    <w:rsid w:val="1FD56E16"/>
    <w:rsid w:val="20255CCF"/>
    <w:rsid w:val="205158FB"/>
    <w:rsid w:val="20A43B92"/>
    <w:rsid w:val="20DA4D43"/>
    <w:rsid w:val="21007028"/>
    <w:rsid w:val="2113502E"/>
    <w:rsid w:val="21182D2E"/>
    <w:rsid w:val="2148646C"/>
    <w:rsid w:val="21690C34"/>
    <w:rsid w:val="21744110"/>
    <w:rsid w:val="219A638D"/>
    <w:rsid w:val="21DE5A1E"/>
    <w:rsid w:val="21EE4C49"/>
    <w:rsid w:val="21F15BD9"/>
    <w:rsid w:val="22064DB8"/>
    <w:rsid w:val="222914D9"/>
    <w:rsid w:val="22371E85"/>
    <w:rsid w:val="22625756"/>
    <w:rsid w:val="226C2838"/>
    <w:rsid w:val="2272111D"/>
    <w:rsid w:val="22A1396B"/>
    <w:rsid w:val="22A678EB"/>
    <w:rsid w:val="22DA3F6E"/>
    <w:rsid w:val="230B5CA7"/>
    <w:rsid w:val="233947EA"/>
    <w:rsid w:val="234D4F7D"/>
    <w:rsid w:val="23576D6B"/>
    <w:rsid w:val="235E23C7"/>
    <w:rsid w:val="23631948"/>
    <w:rsid w:val="238E7F9D"/>
    <w:rsid w:val="23937D33"/>
    <w:rsid w:val="23AC0648"/>
    <w:rsid w:val="23E05107"/>
    <w:rsid w:val="23FB22E5"/>
    <w:rsid w:val="241A3DCD"/>
    <w:rsid w:val="24294579"/>
    <w:rsid w:val="243E632D"/>
    <w:rsid w:val="2443739B"/>
    <w:rsid w:val="24503223"/>
    <w:rsid w:val="24521D44"/>
    <w:rsid w:val="24565655"/>
    <w:rsid w:val="24835949"/>
    <w:rsid w:val="24AD6596"/>
    <w:rsid w:val="24B008D6"/>
    <w:rsid w:val="24B15FDD"/>
    <w:rsid w:val="24E17095"/>
    <w:rsid w:val="24E71A46"/>
    <w:rsid w:val="24F777F0"/>
    <w:rsid w:val="25026764"/>
    <w:rsid w:val="25065ED4"/>
    <w:rsid w:val="25150FFD"/>
    <w:rsid w:val="25180C38"/>
    <w:rsid w:val="252012C7"/>
    <w:rsid w:val="25323F98"/>
    <w:rsid w:val="253F4659"/>
    <w:rsid w:val="25674E8B"/>
    <w:rsid w:val="256E3041"/>
    <w:rsid w:val="257C72BC"/>
    <w:rsid w:val="258A3006"/>
    <w:rsid w:val="258F6B94"/>
    <w:rsid w:val="25911C06"/>
    <w:rsid w:val="25913F66"/>
    <w:rsid w:val="25B6062C"/>
    <w:rsid w:val="25C45E76"/>
    <w:rsid w:val="25C72C1F"/>
    <w:rsid w:val="25D33520"/>
    <w:rsid w:val="25D543C7"/>
    <w:rsid w:val="25DA76A5"/>
    <w:rsid w:val="25F53E66"/>
    <w:rsid w:val="261248A7"/>
    <w:rsid w:val="26181F98"/>
    <w:rsid w:val="262C7276"/>
    <w:rsid w:val="263249FA"/>
    <w:rsid w:val="26530DE6"/>
    <w:rsid w:val="265C0D26"/>
    <w:rsid w:val="26BB7E1A"/>
    <w:rsid w:val="26D13966"/>
    <w:rsid w:val="26E97810"/>
    <w:rsid w:val="26ED4C60"/>
    <w:rsid w:val="270B25DC"/>
    <w:rsid w:val="27307189"/>
    <w:rsid w:val="275B5686"/>
    <w:rsid w:val="27741C68"/>
    <w:rsid w:val="277F4C07"/>
    <w:rsid w:val="278003A7"/>
    <w:rsid w:val="278C7A9D"/>
    <w:rsid w:val="27902D62"/>
    <w:rsid w:val="27DF3BE7"/>
    <w:rsid w:val="28084331"/>
    <w:rsid w:val="2816264A"/>
    <w:rsid w:val="283D39EA"/>
    <w:rsid w:val="28562A77"/>
    <w:rsid w:val="28D81192"/>
    <w:rsid w:val="28F9779E"/>
    <w:rsid w:val="29634FC7"/>
    <w:rsid w:val="29822ABC"/>
    <w:rsid w:val="29C02A00"/>
    <w:rsid w:val="29C50957"/>
    <w:rsid w:val="29E11D1F"/>
    <w:rsid w:val="2A0C40E9"/>
    <w:rsid w:val="2A203609"/>
    <w:rsid w:val="2A3B53AB"/>
    <w:rsid w:val="2A4A6563"/>
    <w:rsid w:val="2A594E55"/>
    <w:rsid w:val="2A7B647B"/>
    <w:rsid w:val="2AA05A87"/>
    <w:rsid w:val="2ABB039F"/>
    <w:rsid w:val="2ACC2994"/>
    <w:rsid w:val="2ACD6D42"/>
    <w:rsid w:val="2AD300F9"/>
    <w:rsid w:val="2ADC7BAE"/>
    <w:rsid w:val="2AEF423F"/>
    <w:rsid w:val="2B1B0895"/>
    <w:rsid w:val="2B6942D8"/>
    <w:rsid w:val="2B7D3D7A"/>
    <w:rsid w:val="2B7D6A0D"/>
    <w:rsid w:val="2BA24BC4"/>
    <w:rsid w:val="2BA31DEF"/>
    <w:rsid w:val="2BBD592B"/>
    <w:rsid w:val="2BCE54D6"/>
    <w:rsid w:val="2BD83267"/>
    <w:rsid w:val="2BEE392D"/>
    <w:rsid w:val="2BFB214F"/>
    <w:rsid w:val="2C0025CA"/>
    <w:rsid w:val="2C1E7032"/>
    <w:rsid w:val="2C3510D6"/>
    <w:rsid w:val="2C3C196E"/>
    <w:rsid w:val="2C412257"/>
    <w:rsid w:val="2C513B78"/>
    <w:rsid w:val="2C5F55FD"/>
    <w:rsid w:val="2C6B7296"/>
    <w:rsid w:val="2C7868F4"/>
    <w:rsid w:val="2C8B137A"/>
    <w:rsid w:val="2C964CB2"/>
    <w:rsid w:val="2CAF08F7"/>
    <w:rsid w:val="2CBA7F21"/>
    <w:rsid w:val="2D4C1636"/>
    <w:rsid w:val="2D4E266A"/>
    <w:rsid w:val="2D4F397A"/>
    <w:rsid w:val="2D563696"/>
    <w:rsid w:val="2D5A6D9B"/>
    <w:rsid w:val="2D611D61"/>
    <w:rsid w:val="2D613960"/>
    <w:rsid w:val="2D633631"/>
    <w:rsid w:val="2DB40F60"/>
    <w:rsid w:val="2DB9329E"/>
    <w:rsid w:val="2DD70971"/>
    <w:rsid w:val="2E2F6AFD"/>
    <w:rsid w:val="2E4E2817"/>
    <w:rsid w:val="2E615CF7"/>
    <w:rsid w:val="2E7528B1"/>
    <w:rsid w:val="2E9079EC"/>
    <w:rsid w:val="2EC9058C"/>
    <w:rsid w:val="2EEE69D4"/>
    <w:rsid w:val="2EFC65FE"/>
    <w:rsid w:val="2F35617F"/>
    <w:rsid w:val="2F382857"/>
    <w:rsid w:val="2F42173D"/>
    <w:rsid w:val="2F550CAE"/>
    <w:rsid w:val="2F7B6C9F"/>
    <w:rsid w:val="2F7C3A56"/>
    <w:rsid w:val="2FA55F16"/>
    <w:rsid w:val="2FC761F0"/>
    <w:rsid w:val="2FCF3674"/>
    <w:rsid w:val="2FF61694"/>
    <w:rsid w:val="2FFE0C43"/>
    <w:rsid w:val="303655F3"/>
    <w:rsid w:val="303969A8"/>
    <w:rsid w:val="305063E6"/>
    <w:rsid w:val="30634792"/>
    <w:rsid w:val="30A33324"/>
    <w:rsid w:val="30AB42BB"/>
    <w:rsid w:val="30BF03AE"/>
    <w:rsid w:val="310C16F4"/>
    <w:rsid w:val="312C60CF"/>
    <w:rsid w:val="31325375"/>
    <w:rsid w:val="313C421C"/>
    <w:rsid w:val="31700529"/>
    <w:rsid w:val="317607AE"/>
    <w:rsid w:val="318B2428"/>
    <w:rsid w:val="318D057C"/>
    <w:rsid w:val="31B00D04"/>
    <w:rsid w:val="31B77AFE"/>
    <w:rsid w:val="31DD2EE0"/>
    <w:rsid w:val="31E54763"/>
    <w:rsid w:val="32391713"/>
    <w:rsid w:val="323C5FF4"/>
    <w:rsid w:val="323F73F9"/>
    <w:rsid w:val="32571698"/>
    <w:rsid w:val="32612FE2"/>
    <w:rsid w:val="3283015C"/>
    <w:rsid w:val="329F2B51"/>
    <w:rsid w:val="32A12D4A"/>
    <w:rsid w:val="32B91B4A"/>
    <w:rsid w:val="32C20D5E"/>
    <w:rsid w:val="32CF4786"/>
    <w:rsid w:val="32E3185B"/>
    <w:rsid w:val="32E54815"/>
    <w:rsid w:val="32F153B4"/>
    <w:rsid w:val="331B039D"/>
    <w:rsid w:val="333B72E6"/>
    <w:rsid w:val="333F3361"/>
    <w:rsid w:val="334A10A6"/>
    <w:rsid w:val="335A6A39"/>
    <w:rsid w:val="335D2BE8"/>
    <w:rsid w:val="33816511"/>
    <w:rsid w:val="33A85C63"/>
    <w:rsid w:val="33F812D5"/>
    <w:rsid w:val="33FD6D5C"/>
    <w:rsid w:val="340004E2"/>
    <w:rsid w:val="340B44DD"/>
    <w:rsid w:val="341753BD"/>
    <w:rsid w:val="34230CCA"/>
    <w:rsid w:val="3439205D"/>
    <w:rsid w:val="349407F4"/>
    <w:rsid w:val="34D7383A"/>
    <w:rsid w:val="34EA72CB"/>
    <w:rsid w:val="35152212"/>
    <w:rsid w:val="352B4FD4"/>
    <w:rsid w:val="356269E0"/>
    <w:rsid w:val="35637817"/>
    <w:rsid w:val="356548E6"/>
    <w:rsid w:val="35795D13"/>
    <w:rsid w:val="35804586"/>
    <w:rsid w:val="35824B0B"/>
    <w:rsid w:val="358D4E45"/>
    <w:rsid w:val="358F3C24"/>
    <w:rsid w:val="359D5FB1"/>
    <w:rsid w:val="35BB4623"/>
    <w:rsid w:val="35C70A66"/>
    <w:rsid w:val="35F52BA2"/>
    <w:rsid w:val="35F567B5"/>
    <w:rsid w:val="35F93C80"/>
    <w:rsid w:val="35FC5CB2"/>
    <w:rsid w:val="36261160"/>
    <w:rsid w:val="362E346A"/>
    <w:rsid w:val="363A7BD8"/>
    <w:rsid w:val="363B7EDC"/>
    <w:rsid w:val="364C78E8"/>
    <w:rsid w:val="365B6D6C"/>
    <w:rsid w:val="36683253"/>
    <w:rsid w:val="368B1539"/>
    <w:rsid w:val="36AB2C17"/>
    <w:rsid w:val="36C007AF"/>
    <w:rsid w:val="37445208"/>
    <w:rsid w:val="37447C74"/>
    <w:rsid w:val="375A1051"/>
    <w:rsid w:val="375B0E36"/>
    <w:rsid w:val="375F6205"/>
    <w:rsid w:val="377A73B2"/>
    <w:rsid w:val="379139CF"/>
    <w:rsid w:val="37A022CD"/>
    <w:rsid w:val="37A317A3"/>
    <w:rsid w:val="37A903C2"/>
    <w:rsid w:val="37B76230"/>
    <w:rsid w:val="37BB5AC0"/>
    <w:rsid w:val="37C230C0"/>
    <w:rsid w:val="37C47B41"/>
    <w:rsid w:val="37D82C11"/>
    <w:rsid w:val="37FD746D"/>
    <w:rsid w:val="37FE3FB2"/>
    <w:rsid w:val="38090D19"/>
    <w:rsid w:val="380B4838"/>
    <w:rsid w:val="38107EDC"/>
    <w:rsid w:val="38613201"/>
    <w:rsid w:val="3863267E"/>
    <w:rsid w:val="38632F4B"/>
    <w:rsid w:val="38697F53"/>
    <w:rsid w:val="38831D35"/>
    <w:rsid w:val="38AA53EA"/>
    <w:rsid w:val="38F11709"/>
    <w:rsid w:val="394F1AC2"/>
    <w:rsid w:val="39571256"/>
    <w:rsid w:val="396820D5"/>
    <w:rsid w:val="396B0AAB"/>
    <w:rsid w:val="396E2B77"/>
    <w:rsid w:val="39A4568B"/>
    <w:rsid w:val="39BE4F79"/>
    <w:rsid w:val="39D04676"/>
    <w:rsid w:val="39D50967"/>
    <w:rsid w:val="3A232A36"/>
    <w:rsid w:val="3A7F3A2D"/>
    <w:rsid w:val="3A931764"/>
    <w:rsid w:val="3A9635A6"/>
    <w:rsid w:val="3A972E72"/>
    <w:rsid w:val="3AB52FC7"/>
    <w:rsid w:val="3AC27FE6"/>
    <w:rsid w:val="3AF15C8A"/>
    <w:rsid w:val="3AF36457"/>
    <w:rsid w:val="3AF671AD"/>
    <w:rsid w:val="3AFD34EF"/>
    <w:rsid w:val="3B0E63C0"/>
    <w:rsid w:val="3B16700D"/>
    <w:rsid w:val="3B2174C8"/>
    <w:rsid w:val="3B2815FF"/>
    <w:rsid w:val="3B342400"/>
    <w:rsid w:val="3B4D5539"/>
    <w:rsid w:val="3B5D6EA0"/>
    <w:rsid w:val="3B6339E5"/>
    <w:rsid w:val="3B646F86"/>
    <w:rsid w:val="3B705A98"/>
    <w:rsid w:val="3B733496"/>
    <w:rsid w:val="3B7A6083"/>
    <w:rsid w:val="3B844D6D"/>
    <w:rsid w:val="3B9B2D37"/>
    <w:rsid w:val="3B9C04A0"/>
    <w:rsid w:val="3BA000CC"/>
    <w:rsid w:val="3BB9119D"/>
    <w:rsid w:val="3BC07508"/>
    <w:rsid w:val="3BD158FC"/>
    <w:rsid w:val="3BE1664B"/>
    <w:rsid w:val="3BE81889"/>
    <w:rsid w:val="3C110C27"/>
    <w:rsid w:val="3C170E28"/>
    <w:rsid w:val="3C2222A1"/>
    <w:rsid w:val="3C2C7361"/>
    <w:rsid w:val="3C61668D"/>
    <w:rsid w:val="3C7F71DC"/>
    <w:rsid w:val="3C8A280E"/>
    <w:rsid w:val="3C915583"/>
    <w:rsid w:val="3C97649D"/>
    <w:rsid w:val="3CE03403"/>
    <w:rsid w:val="3CFE691F"/>
    <w:rsid w:val="3D1748F5"/>
    <w:rsid w:val="3D1F10C8"/>
    <w:rsid w:val="3D664C7B"/>
    <w:rsid w:val="3D7262BE"/>
    <w:rsid w:val="3D854AA3"/>
    <w:rsid w:val="3D980EA9"/>
    <w:rsid w:val="3D9946C5"/>
    <w:rsid w:val="3D9B4E79"/>
    <w:rsid w:val="3D9D26CF"/>
    <w:rsid w:val="3DA539D0"/>
    <w:rsid w:val="3E197E1A"/>
    <w:rsid w:val="3E1A4B47"/>
    <w:rsid w:val="3E1C384B"/>
    <w:rsid w:val="3E3C63BD"/>
    <w:rsid w:val="3E3D1224"/>
    <w:rsid w:val="3E5F0D43"/>
    <w:rsid w:val="3E66608F"/>
    <w:rsid w:val="3EC93E15"/>
    <w:rsid w:val="3EFA184D"/>
    <w:rsid w:val="3F5D50FE"/>
    <w:rsid w:val="3F7E28BC"/>
    <w:rsid w:val="3F981171"/>
    <w:rsid w:val="3F9A2AD7"/>
    <w:rsid w:val="3F9D685A"/>
    <w:rsid w:val="3F9E53F0"/>
    <w:rsid w:val="3FBD7B11"/>
    <w:rsid w:val="3FC00DF4"/>
    <w:rsid w:val="3FCE1992"/>
    <w:rsid w:val="3FDF663C"/>
    <w:rsid w:val="3FFC09F5"/>
    <w:rsid w:val="40142471"/>
    <w:rsid w:val="40471998"/>
    <w:rsid w:val="404E7333"/>
    <w:rsid w:val="405D3F8F"/>
    <w:rsid w:val="406463CC"/>
    <w:rsid w:val="406C7E33"/>
    <w:rsid w:val="40A748B2"/>
    <w:rsid w:val="40CE01D5"/>
    <w:rsid w:val="40D817E2"/>
    <w:rsid w:val="410512DD"/>
    <w:rsid w:val="411D54C1"/>
    <w:rsid w:val="4126473A"/>
    <w:rsid w:val="413E6D03"/>
    <w:rsid w:val="414508E0"/>
    <w:rsid w:val="41581AA3"/>
    <w:rsid w:val="41667960"/>
    <w:rsid w:val="417443F1"/>
    <w:rsid w:val="418403E2"/>
    <w:rsid w:val="4192115D"/>
    <w:rsid w:val="41A73D79"/>
    <w:rsid w:val="41C531ED"/>
    <w:rsid w:val="41E1231B"/>
    <w:rsid w:val="41E22226"/>
    <w:rsid w:val="41F91953"/>
    <w:rsid w:val="420156C8"/>
    <w:rsid w:val="420E5060"/>
    <w:rsid w:val="42322FC3"/>
    <w:rsid w:val="426E46F0"/>
    <w:rsid w:val="4284669D"/>
    <w:rsid w:val="428D3BCF"/>
    <w:rsid w:val="429613E3"/>
    <w:rsid w:val="42F27242"/>
    <w:rsid w:val="43075B1B"/>
    <w:rsid w:val="43302555"/>
    <w:rsid w:val="4385405D"/>
    <w:rsid w:val="438F364F"/>
    <w:rsid w:val="43AC2A33"/>
    <w:rsid w:val="43BE5E77"/>
    <w:rsid w:val="43D04C92"/>
    <w:rsid w:val="43D36320"/>
    <w:rsid w:val="43D86C7A"/>
    <w:rsid w:val="43E43FEF"/>
    <w:rsid w:val="43F60333"/>
    <w:rsid w:val="440C555B"/>
    <w:rsid w:val="44392302"/>
    <w:rsid w:val="44430F95"/>
    <w:rsid w:val="444C291D"/>
    <w:rsid w:val="44664CEB"/>
    <w:rsid w:val="446C43F3"/>
    <w:rsid w:val="449F6263"/>
    <w:rsid w:val="44AB3658"/>
    <w:rsid w:val="44AC63B3"/>
    <w:rsid w:val="45004317"/>
    <w:rsid w:val="451752E3"/>
    <w:rsid w:val="452E42CD"/>
    <w:rsid w:val="45310B8D"/>
    <w:rsid w:val="453F3B2D"/>
    <w:rsid w:val="458D595D"/>
    <w:rsid w:val="459C7D5D"/>
    <w:rsid w:val="45A5158B"/>
    <w:rsid w:val="45B1070D"/>
    <w:rsid w:val="45B1566D"/>
    <w:rsid w:val="45DB5F87"/>
    <w:rsid w:val="46496600"/>
    <w:rsid w:val="46541247"/>
    <w:rsid w:val="46557108"/>
    <w:rsid w:val="4657692D"/>
    <w:rsid w:val="46976466"/>
    <w:rsid w:val="469A3E59"/>
    <w:rsid w:val="469A5A4E"/>
    <w:rsid w:val="46B635B7"/>
    <w:rsid w:val="46B841BE"/>
    <w:rsid w:val="46B92511"/>
    <w:rsid w:val="46F5458B"/>
    <w:rsid w:val="471553F2"/>
    <w:rsid w:val="471A5CE8"/>
    <w:rsid w:val="472414A7"/>
    <w:rsid w:val="47331E3C"/>
    <w:rsid w:val="47375B8A"/>
    <w:rsid w:val="477F7288"/>
    <w:rsid w:val="479D7FF4"/>
    <w:rsid w:val="47D90175"/>
    <w:rsid w:val="47EE0CBF"/>
    <w:rsid w:val="481C7537"/>
    <w:rsid w:val="4824118F"/>
    <w:rsid w:val="48436A2B"/>
    <w:rsid w:val="48551476"/>
    <w:rsid w:val="487C0DC9"/>
    <w:rsid w:val="48866F27"/>
    <w:rsid w:val="488B2FAF"/>
    <w:rsid w:val="48AE57BD"/>
    <w:rsid w:val="48B65EE8"/>
    <w:rsid w:val="48E9632D"/>
    <w:rsid w:val="491131ED"/>
    <w:rsid w:val="49233AD1"/>
    <w:rsid w:val="49384FFD"/>
    <w:rsid w:val="493D64F6"/>
    <w:rsid w:val="495271F0"/>
    <w:rsid w:val="49895B7C"/>
    <w:rsid w:val="49A03E2F"/>
    <w:rsid w:val="49C563F3"/>
    <w:rsid w:val="49CD3F95"/>
    <w:rsid w:val="49DE4316"/>
    <w:rsid w:val="49FF5459"/>
    <w:rsid w:val="4A350DFF"/>
    <w:rsid w:val="4A4E6EBE"/>
    <w:rsid w:val="4A6B6121"/>
    <w:rsid w:val="4ACE09B8"/>
    <w:rsid w:val="4AD65D51"/>
    <w:rsid w:val="4AD84142"/>
    <w:rsid w:val="4AE70E5D"/>
    <w:rsid w:val="4AEB4BBE"/>
    <w:rsid w:val="4B375F86"/>
    <w:rsid w:val="4B660CC3"/>
    <w:rsid w:val="4B7E5C9E"/>
    <w:rsid w:val="4B926C13"/>
    <w:rsid w:val="4BA533E2"/>
    <w:rsid w:val="4BB66E0E"/>
    <w:rsid w:val="4BBE0876"/>
    <w:rsid w:val="4BDC7073"/>
    <w:rsid w:val="4C2C7B89"/>
    <w:rsid w:val="4C4E6BA7"/>
    <w:rsid w:val="4C625534"/>
    <w:rsid w:val="4CAD0CB5"/>
    <w:rsid w:val="4CEE08C2"/>
    <w:rsid w:val="4CFF33AA"/>
    <w:rsid w:val="4D024028"/>
    <w:rsid w:val="4D392C21"/>
    <w:rsid w:val="4D51419A"/>
    <w:rsid w:val="4D8041FD"/>
    <w:rsid w:val="4D854F67"/>
    <w:rsid w:val="4D8B7BE7"/>
    <w:rsid w:val="4D8D0E96"/>
    <w:rsid w:val="4DE52B9E"/>
    <w:rsid w:val="4E016144"/>
    <w:rsid w:val="4E09774F"/>
    <w:rsid w:val="4E3021EA"/>
    <w:rsid w:val="4E500A91"/>
    <w:rsid w:val="4E5B75E0"/>
    <w:rsid w:val="4E7674CB"/>
    <w:rsid w:val="4E9A0CEA"/>
    <w:rsid w:val="4EA05442"/>
    <w:rsid w:val="4EAA4E2C"/>
    <w:rsid w:val="4EB77F57"/>
    <w:rsid w:val="4EBB6B95"/>
    <w:rsid w:val="4EC964ED"/>
    <w:rsid w:val="4EDD38C9"/>
    <w:rsid w:val="4F176C2F"/>
    <w:rsid w:val="4F34173D"/>
    <w:rsid w:val="4F490B5F"/>
    <w:rsid w:val="4F4C1282"/>
    <w:rsid w:val="4F7E4CFA"/>
    <w:rsid w:val="4F866928"/>
    <w:rsid w:val="4F8C09F9"/>
    <w:rsid w:val="4FA1339E"/>
    <w:rsid w:val="4FAA2B6F"/>
    <w:rsid w:val="4FFC2822"/>
    <w:rsid w:val="4FFC54D5"/>
    <w:rsid w:val="500D4514"/>
    <w:rsid w:val="50117AF7"/>
    <w:rsid w:val="501514AD"/>
    <w:rsid w:val="504F2FFD"/>
    <w:rsid w:val="50670F43"/>
    <w:rsid w:val="507B2A62"/>
    <w:rsid w:val="508365C1"/>
    <w:rsid w:val="50A1663A"/>
    <w:rsid w:val="50A53EA8"/>
    <w:rsid w:val="50A94EA4"/>
    <w:rsid w:val="50DD089B"/>
    <w:rsid w:val="50E201F0"/>
    <w:rsid w:val="50E93C44"/>
    <w:rsid w:val="51071325"/>
    <w:rsid w:val="51247F21"/>
    <w:rsid w:val="51270523"/>
    <w:rsid w:val="513922A4"/>
    <w:rsid w:val="51475D2D"/>
    <w:rsid w:val="517C6829"/>
    <w:rsid w:val="517E6D27"/>
    <w:rsid w:val="518D137C"/>
    <w:rsid w:val="51A32CCA"/>
    <w:rsid w:val="51D13374"/>
    <w:rsid w:val="51DE0AEB"/>
    <w:rsid w:val="51F024D3"/>
    <w:rsid w:val="51F63B99"/>
    <w:rsid w:val="520D301C"/>
    <w:rsid w:val="52117905"/>
    <w:rsid w:val="52367244"/>
    <w:rsid w:val="52421119"/>
    <w:rsid w:val="524333B7"/>
    <w:rsid w:val="52494CA2"/>
    <w:rsid w:val="524E4E52"/>
    <w:rsid w:val="52643766"/>
    <w:rsid w:val="526F3171"/>
    <w:rsid w:val="5286580E"/>
    <w:rsid w:val="528658D3"/>
    <w:rsid w:val="52947896"/>
    <w:rsid w:val="52984729"/>
    <w:rsid w:val="52B17C68"/>
    <w:rsid w:val="52C80E1E"/>
    <w:rsid w:val="52D12883"/>
    <w:rsid w:val="52D452CF"/>
    <w:rsid w:val="52E17596"/>
    <w:rsid w:val="52F20325"/>
    <w:rsid w:val="52F30C4A"/>
    <w:rsid w:val="52F50D54"/>
    <w:rsid w:val="532A67ED"/>
    <w:rsid w:val="536D4A46"/>
    <w:rsid w:val="5382717C"/>
    <w:rsid w:val="53A402CF"/>
    <w:rsid w:val="53E352CF"/>
    <w:rsid w:val="540A7280"/>
    <w:rsid w:val="5418455E"/>
    <w:rsid w:val="541F5150"/>
    <w:rsid w:val="543856E7"/>
    <w:rsid w:val="543D3ED1"/>
    <w:rsid w:val="544C61C5"/>
    <w:rsid w:val="5471718F"/>
    <w:rsid w:val="547268B2"/>
    <w:rsid w:val="54D85C62"/>
    <w:rsid w:val="54DB2206"/>
    <w:rsid w:val="54EC41C7"/>
    <w:rsid w:val="54FD3FB1"/>
    <w:rsid w:val="55127342"/>
    <w:rsid w:val="55224C9F"/>
    <w:rsid w:val="554B4BF5"/>
    <w:rsid w:val="55870288"/>
    <w:rsid w:val="55AD1078"/>
    <w:rsid w:val="5613438B"/>
    <w:rsid w:val="563C1BD2"/>
    <w:rsid w:val="564006A0"/>
    <w:rsid w:val="56467705"/>
    <w:rsid w:val="566C2748"/>
    <w:rsid w:val="567F6CFC"/>
    <w:rsid w:val="56962B57"/>
    <w:rsid w:val="56B06860"/>
    <w:rsid w:val="56B54C8C"/>
    <w:rsid w:val="56D32D90"/>
    <w:rsid w:val="56E059D8"/>
    <w:rsid w:val="56E7126D"/>
    <w:rsid w:val="5716735C"/>
    <w:rsid w:val="571A52BB"/>
    <w:rsid w:val="574D03F6"/>
    <w:rsid w:val="575B7690"/>
    <w:rsid w:val="576C09B4"/>
    <w:rsid w:val="57712232"/>
    <w:rsid w:val="579C08C1"/>
    <w:rsid w:val="57E0544A"/>
    <w:rsid w:val="57E43FEE"/>
    <w:rsid w:val="57E9145D"/>
    <w:rsid w:val="58060C30"/>
    <w:rsid w:val="581E0D4B"/>
    <w:rsid w:val="584A7391"/>
    <w:rsid w:val="588E0FB5"/>
    <w:rsid w:val="589014B4"/>
    <w:rsid w:val="58962E16"/>
    <w:rsid w:val="589940A0"/>
    <w:rsid w:val="58AF3A8E"/>
    <w:rsid w:val="58E052A8"/>
    <w:rsid w:val="593734EA"/>
    <w:rsid w:val="59591C41"/>
    <w:rsid w:val="596F0975"/>
    <w:rsid w:val="59971936"/>
    <w:rsid w:val="5A091516"/>
    <w:rsid w:val="5A1C5753"/>
    <w:rsid w:val="5A2B177A"/>
    <w:rsid w:val="5A3B3703"/>
    <w:rsid w:val="5A444CB8"/>
    <w:rsid w:val="5A4B0F1D"/>
    <w:rsid w:val="5A6341D4"/>
    <w:rsid w:val="5A7640B6"/>
    <w:rsid w:val="5A775F79"/>
    <w:rsid w:val="5A881055"/>
    <w:rsid w:val="5A983E41"/>
    <w:rsid w:val="5AC16934"/>
    <w:rsid w:val="5AD74256"/>
    <w:rsid w:val="5B2828B1"/>
    <w:rsid w:val="5B2B1394"/>
    <w:rsid w:val="5B9132D9"/>
    <w:rsid w:val="5BC74B0C"/>
    <w:rsid w:val="5BCC61B0"/>
    <w:rsid w:val="5C5543A6"/>
    <w:rsid w:val="5C5E514E"/>
    <w:rsid w:val="5C6949BD"/>
    <w:rsid w:val="5CB32779"/>
    <w:rsid w:val="5CCB3E95"/>
    <w:rsid w:val="5D4140A2"/>
    <w:rsid w:val="5D4E37F6"/>
    <w:rsid w:val="5D6C21A7"/>
    <w:rsid w:val="5D910EC1"/>
    <w:rsid w:val="5D971343"/>
    <w:rsid w:val="5DA92A57"/>
    <w:rsid w:val="5DBE303A"/>
    <w:rsid w:val="5DC63E51"/>
    <w:rsid w:val="5DD002AF"/>
    <w:rsid w:val="5DE34A16"/>
    <w:rsid w:val="5E110B8B"/>
    <w:rsid w:val="5E3E3DA6"/>
    <w:rsid w:val="5E543457"/>
    <w:rsid w:val="5E624442"/>
    <w:rsid w:val="5E642BF6"/>
    <w:rsid w:val="5E973214"/>
    <w:rsid w:val="5E9911DE"/>
    <w:rsid w:val="5EA22BA9"/>
    <w:rsid w:val="5EE637DE"/>
    <w:rsid w:val="5EE970F2"/>
    <w:rsid w:val="5EF017B6"/>
    <w:rsid w:val="5F032CA0"/>
    <w:rsid w:val="5F0B4C86"/>
    <w:rsid w:val="5F157819"/>
    <w:rsid w:val="5F2A48EA"/>
    <w:rsid w:val="5F795A9E"/>
    <w:rsid w:val="5F895AA0"/>
    <w:rsid w:val="5FAB5F54"/>
    <w:rsid w:val="5FAB744B"/>
    <w:rsid w:val="5FAD2CB6"/>
    <w:rsid w:val="5FAF39CD"/>
    <w:rsid w:val="5FD516E7"/>
    <w:rsid w:val="60192327"/>
    <w:rsid w:val="601F2C58"/>
    <w:rsid w:val="60335FFA"/>
    <w:rsid w:val="609565A0"/>
    <w:rsid w:val="60A50C8B"/>
    <w:rsid w:val="60B728A7"/>
    <w:rsid w:val="60DE5B1E"/>
    <w:rsid w:val="6134348C"/>
    <w:rsid w:val="614819B3"/>
    <w:rsid w:val="61520F1C"/>
    <w:rsid w:val="6155300A"/>
    <w:rsid w:val="61833CB5"/>
    <w:rsid w:val="618F3176"/>
    <w:rsid w:val="619F7BD6"/>
    <w:rsid w:val="61CB3616"/>
    <w:rsid w:val="61E81092"/>
    <w:rsid w:val="61F050BC"/>
    <w:rsid w:val="62165D35"/>
    <w:rsid w:val="621D042A"/>
    <w:rsid w:val="625B35E1"/>
    <w:rsid w:val="62716D78"/>
    <w:rsid w:val="62C546CA"/>
    <w:rsid w:val="62CC64EE"/>
    <w:rsid w:val="62F10C51"/>
    <w:rsid w:val="62F25907"/>
    <w:rsid w:val="62F4194A"/>
    <w:rsid w:val="63145051"/>
    <w:rsid w:val="63344E3D"/>
    <w:rsid w:val="63445AB5"/>
    <w:rsid w:val="63480195"/>
    <w:rsid w:val="634C20F7"/>
    <w:rsid w:val="635C5650"/>
    <w:rsid w:val="63C72B11"/>
    <w:rsid w:val="63E84A49"/>
    <w:rsid w:val="63FB0BD0"/>
    <w:rsid w:val="63FC0CD3"/>
    <w:rsid w:val="63FD58CD"/>
    <w:rsid w:val="64047328"/>
    <w:rsid w:val="640C67F5"/>
    <w:rsid w:val="64132815"/>
    <w:rsid w:val="64211A00"/>
    <w:rsid w:val="642217D0"/>
    <w:rsid w:val="643243DB"/>
    <w:rsid w:val="643F3FE2"/>
    <w:rsid w:val="6447615C"/>
    <w:rsid w:val="64566698"/>
    <w:rsid w:val="64863BC8"/>
    <w:rsid w:val="648F332A"/>
    <w:rsid w:val="64A41F64"/>
    <w:rsid w:val="64C37EFE"/>
    <w:rsid w:val="64EC19F4"/>
    <w:rsid w:val="65081608"/>
    <w:rsid w:val="65436FF0"/>
    <w:rsid w:val="655761F0"/>
    <w:rsid w:val="655E4198"/>
    <w:rsid w:val="65CF2543"/>
    <w:rsid w:val="65D265A8"/>
    <w:rsid w:val="65FE57FF"/>
    <w:rsid w:val="6600060B"/>
    <w:rsid w:val="6611296D"/>
    <w:rsid w:val="661C405C"/>
    <w:rsid w:val="66664685"/>
    <w:rsid w:val="667A27AD"/>
    <w:rsid w:val="667A5F8C"/>
    <w:rsid w:val="668D213A"/>
    <w:rsid w:val="66E36515"/>
    <w:rsid w:val="66E37C00"/>
    <w:rsid w:val="66F5279F"/>
    <w:rsid w:val="670E2D26"/>
    <w:rsid w:val="67145315"/>
    <w:rsid w:val="673855DC"/>
    <w:rsid w:val="674B192F"/>
    <w:rsid w:val="67757FCF"/>
    <w:rsid w:val="67811029"/>
    <w:rsid w:val="678C2CC9"/>
    <w:rsid w:val="67985872"/>
    <w:rsid w:val="67EA486E"/>
    <w:rsid w:val="67F40D07"/>
    <w:rsid w:val="681A2CEA"/>
    <w:rsid w:val="683A649C"/>
    <w:rsid w:val="685B28B0"/>
    <w:rsid w:val="689D2705"/>
    <w:rsid w:val="689D3226"/>
    <w:rsid w:val="68BD7777"/>
    <w:rsid w:val="68DE3533"/>
    <w:rsid w:val="69006BCA"/>
    <w:rsid w:val="69093547"/>
    <w:rsid w:val="6935367C"/>
    <w:rsid w:val="694E6099"/>
    <w:rsid w:val="69800D8F"/>
    <w:rsid w:val="698F12D0"/>
    <w:rsid w:val="69953CC5"/>
    <w:rsid w:val="69961EB7"/>
    <w:rsid w:val="699F3533"/>
    <w:rsid w:val="69AF4635"/>
    <w:rsid w:val="69C62FF8"/>
    <w:rsid w:val="69D70895"/>
    <w:rsid w:val="69DA35AD"/>
    <w:rsid w:val="69DF111A"/>
    <w:rsid w:val="69E30F36"/>
    <w:rsid w:val="69EA2413"/>
    <w:rsid w:val="6A3A2193"/>
    <w:rsid w:val="6A6065C4"/>
    <w:rsid w:val="6A675B45"/>
    <w:rsid w:val="6AB673A4"/>
    <w:rsid w:val="6AB705C2"/>
    <w:rsid w:val="6AD641AD"/>
    <w:rsid w:val="6AEA2A81"/>
    <w:rsid w:val="6B113F4A"/>
    <w:rsid w:val="6B13334C"/>
    <w:rsid w:val="6B15014A"/>
    <w:rsid w:val="6B1F7E1B"/>
    <w:rsid w:val="6B2449BC"/>
    <w:rsid w:val="6B340B37"/>
    <w:rsid w:val="6B5D416C"/>
    <w:rsid w:val="6B615114"/>
    <w:rsid w:val="6B69464A"/>
    <w:rsid w:val="6B805161"/>
    <w:rsid w:val="6BA1740C"/>
    <w:rsid w:val="6BA32D0B"/>
    <w:rsid w:val="6BA714B9"/>
    <w:rsid w:val="6BE64FED"/>
    <w:rsid w:val="6BF05C0C"/>
    <w:rsid w:val="6BF56C8A"/>
    <w:rsid w:val="6BF75C68"/>
    <w:rsid w:val="6C121509"/>
    <w:rsid w:val="6C1C3570"/>
    <w:rsid w:val="6C2953EE"/>
    <w:rsid w:val="6C2D7AB5"/>
    <w:rsid w:val="6C383B86"/>
    <w:rsid w:val="6C593B8F"/>
    <w:rsid w:val="6C785F0D"/>
    <w:rsid w:val="6C845B39"/>
    <w:rsid w:val="6CA81DF7"/>
    <w:rsid w:val="6CAC0C9B"/>
    <w:rsid w:val="6CBA1CB0"/>
    <w:rsid w:val="6CC95241"/>
    <w:rsid w:val="6CDD4DEB"/>
    <w:rsid w:val="6D18660F"/>
    <w:rsid w:val="6D345B85"/>
    <w:rsid w:val="6D59289E"/>
    <w:rsid w:val="6DBF0252"/>
    <w:rsid w:val="6DE83B0B"/>
    <w:rsid w:val="6E033F9C"/>
    <w:rsid w:val="6E1141C0"/>
    <w:rsid w:val="6E3C1608"/>
    <w:rsid w:val="6E3C6A68"/>
    <w:rsid w:val="6E495887"/>
    <w:rsid w:val="6E527BB7"/>
    <w:rsid w:val="6E53774E"/>
    <w:rsid w:val="6E607D10"/>
    <w:rsid w:val="6E611BE4"/>
    <w:rsid w:val="6E99099D"/>
    <w:rsid w:val="6EC15C4B"/>
    <w:rsid w:val="6EC55363"/>
    <w:rsid w:val="6EEF4D79"/>
    <w:rsid w:val="6F131FDB"/>
    <w:rsid w:val="6F334F0D"/>
    <w:rsid w:val="6F4D4917"/>
    <w:rsid w:val="6F4F624C"/>
    <w:rsid w:val="6F512E16"/>
    <w:rsid w:val="6F5D1A3A"/>
    <w:rsid w:val="6F620638"/>
    <w:rsid w:val="6F6232DD"/>
    <w:rsid w:val="6F8C3154"/>
    <w:rsid w:val="6FC46981"/>
    <w:rsid w:val="6FE67F6C"/>
    <w:rsid w:val="6FF931BC"/>
    <w:rsid w:val="6FF97AAA"/>
    <w:rsid w:val="701F5AF3"/>
    <w:rsid w:val="7024466D"/>
    <w:rsid w:val="703B1C82"/>
    <w:rsid w:val="7053274A"/>
    <w:rsid w:val="705B0C2A"/>
    <w:rsid w:val="70A45A1C"/>
    <w:rsid w:val="70BB12D3"/>
    <w:rsid w:val="70C112C9"/>
    <w:rsid w:val="70CB181D"/>
    <w:rsid w:val="70CD7A3B"/>
    <w:rsid w:val="70D27775"/>
    <w:rsid w:val="71123077"/>
    <w:rsid w:val="715256C6"/>
    <w:rsid w:val="717B1367"/>
    <w:rsid w:val="717F6B2A"/>
    <w:rsid w:val="71806983"/>
    <w:rsid w:val="71983D5A"/>
    <w:rsid w:val="71B95FA8"/>
    <w:rsid w:val="72004440"/>
    <w:rsid w:val="721222CE"/>
    <w:rsid w:val="723448E6"/>
    <w:rsid w:val="7262728A"/>
    <w:rsid w:val="726F7031"/>
    <w:rsid w:val="727D41C4"/>
    <w:rsid w:val="7292711C"/>
    <w:rsid w:val="72A87A8E"/>
    <w:rsid w:val="72DA167B"/>
    <w:rsid w:val="72E23AF9"/>
    <w:rsid w:val="72E71F99"/>
    <w:rsid w:val="72F41883"/>
    <w:rsid w:val="72FA4153"/>
    <w:rsid w:val="733518D3"/>
    <w:rsid w:val="733813E2"/>
    <w:rsid w:val="73642AAE"/>
    <w:rsid w:val="73747297"/>
    <w:rsid w:val="73867F05"/>
    <w:rsid w:val="73F15294"/>
    <w:rsid w:val="74127764"/>
    <w:rsid w:val="741C2C04"/>
    <w:rsid w:val="742342CD"/>
    <w:rsid w:val="743470A1"/>
    <w:rsid w:val="74623FB8"/>
    <w:rsid w:val="7469403A"/>
    <w:rsid w:val="748A6B51"/>
    <w:rsid w:val="74DD2596"/>
    <w:rsid w:val="75062BB8"/>
    <w:rsid w:val="75096A6E"/>
    <w:rsid w:val="75196067"/>
    <w:rsid w:val="75271CFF"/>
    <w:rsid w:val="75693FE3"/>
    <w:rsid w:val="759B4DF7"/>
    <w:rsid w:val="75B0036E"/>
    <w:rsid w:val="75B87D7E"/>
    <w:rsid w:val="75D15837"/>
    <w:rsid w:val="75E34498"/>
    <w:rsid w:val="761B3820"/>
    <w:rsid w:val="763B1FB4"/>
    <w:rsid w:val="76455204"/>
    <w:rsid w:val="76630E7C"/>
    <w:rsid w:val="76706645"/>
    <w:rsid w:val="76A040BB"/>
    <w:rsid w:val="76C452E9"/>
    <w:rsid w:val="76FA3594"/>
    <w:rsid w:val="770C1D4D"/>
    <w:rsid w:val="7721163B"/>
    <w:rsid w:val="7731161F"/>
    <w:rsid w:val="776F6748"/>
    <w:rsid w:val="777B24E3"/>
    <w:rsid w:val="77C73BC6"/>
    <w:rsid w:val="77D119DC"/>
    <w:rsid w:val="77D45265"/>
    <w:rsid w:val="77DC151B"/>
    <w:rsid w:val="77E43329"/>
    <w:rsid w:val="781172B3"/>
    <w:rsid w:val="78154712"/>
    <w:rsid w:val="781A4626"/>
    <w:rsid w:val="782B0E75"/>
    <w:rsid w:val="783D043C"/>
    <w:rsid w:val="786A06D5"/>
    <w:rsid w:val="789B4DE1"/>
    <w:rsid w:val="78B15824"/>
    <w:rsid w:val="78BC0643"/>
    <w:rsid w:val="78C25368"/>
    <w:rsid w:val="79093D77"/>
    <w:rsid w:val="79200B71"/>
    <w:rsid w:val="795263BB"/>
    <w:rsid w:val="79876CF3"/>
    <w:rsid w:val="79E8623C"/>
    <w:rsid w:val="79F462BB"/>
    <w:rsid w:val="7A183992"/>
    <w:rsid w:val="7A3C4883"/>
    <w:rsid w:val="7A3D093C"/>
    <w:rsid w:val="7A420EA2"/>
    <w:rsid w:val="7A4A6AC3"/>
    <w:rsid w:val="7A5603E2"/>
    <w:rsid w:val="7A6529DC"/>
    <w:rsid w:val="7A825F68"/>
    <w:rsid w:val="7A8C5DDC"/>
    <w:rsid w:val="7AB97BF1"/>
    <w:rsid w:val="7B0C6D95"/>
    <w:rsid w:val="7B122FB9"/>
    <w:rsid w:val="7B17562D"/>
    <w:rsid w:val="7B191445"/>
    <w:rsid w:val="7B22050F"/>
    <w:rsid w:val="7B4256E9"/>
    <w:rsid w:val="7B5F3CE2"/>
    <w:rsid w:val="7B7F3C45"/>
    <w:rsid w:val="7B930BAD"/>
    <w:rsid w:val="7B934925"/>
    <w:rsid w:val="7BD508DC"/>
    <w:rsid w:val="7BDB5910"/>
    <w:rsid w:val="7BF31CDD"/>
    <w:rsid w:val="7C4D51A9"/>
    <w:rsid w:val="7C5706CD"/>
    <w:rsid w:val="7C5C02FE"/>
    <w:rsid w:val="7C7C724E"/>
    <w:rsid w:val="7C7D421B"/>
    <w:rsid w:val="7CD20F55"/>
    <w:rsid w:val="7CE01010"/>
    <w:rsid w:val="7CE9262B"/>
    <w:rsid w:val="7CFB2487"/>
    <w:rsid w:val="7D002834"/>
    <w:rsid w:val="7D3B120F"/>
    <w:rsid w:val="7D587282"/>
    <w:rsid w:val="7D6E4F6A"/>
    <w:rsid w:val="7D753F68"/>
    <w:rsid w:val="7D767BF2"/>
    <w:rsid w:val="7D9759F9"/>
    <w:rsid w:val="7DAD21E0"/>
    <w:rsid w:val="7DAF1832"/>
    <w:rsid w:val="7DD8337D"/>
    <w:rsid w:val="7DD9119A"/>
    <w:rsid w:val="7DF12085"/>
    <w:rsid w:val="7DF12D06"/>
    <w:rsid w:val="7DFC5180"/>
    <w:rsid w:val="7E2A43F6"/>
    <w:rsid w:val="7E2B030A"/>
    <w:rsid w:val="7E331EA0"/>
    <w:rsid w:val="7E3D2753"/>
    <w:rsid w:val="7E5F121C"/>
    <w:rsid w:val="7E657651"/>
    <w:rsid w:val="7EAE1B34"/>
    <w:rsid w:val="7EC3059D"/>
    <w:rsid w:val="7EEF3024"/>
    <w:rsid w:val="7F087676"/>
    <w:rsid w:val="7F25332B"/>
    <w:rsid w:val="7F356E6D"/>
    <w:rsid w:val="7F5B548B"/>
    <w:rsid w:val="7F7D6537"/>
    <w:rsid w:val="7F88039C"/>
    <w:rsid w:val="7F91330B"/>
    <w:rsid w:val="7FB242AC"/>
    <w:rsid w:val="7FC961C9"/>
    <w:rsid w:val="7FD50874"/>
    <w:rsid w:val="7FDD2C71"/>
    <w:rsid w:val="7FE8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B13360D-BC89-46E4-8273-5CB2907BA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="宋体"/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tabs>
        <w:tab w:val="left" w:pos="576"/>
      </w:tabs>
      <w:spacing w:before="180"/>
      <w:ind w:left="576" w:hanging="576"/>
      <w:outlineLvl w:val="1"/>
    </w:pPr>
    <w:rPr>
      <w:sz w:val="32"/>
    </w:rPr>
  </w:style>
  <w:style w:type="paragraph" w:styleId="3">
    <w:name w:val="heading 3"/>
    <w:basedOn w:val="2"/>
    <w:next w:val="a"/>
    <w:qFormat/>
    <w:pPr>
      <w:tabs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tabs>
        <w:tab w:val="left" w:pos="864"/>
      </w:tabs>
      <w:ind w:left="864" w:hanging="864"/>
      <w:outlineLvl w:val="3"/>
    </w:pPr>
    <w:rPr>
      <w:sz w:val="24"/>
    </w:rPr>
  </w:style>
  <w:style w:type="paragraph" w:styleId="5">
    <w:name w:val="heading 5"/>
    <w:basedOn w:val="4"/>
    <w:next w:val="Doc-title"/>
    <w:qFormat/>
    <w:pPr>
      <w:tabs>
        <w:tab w:val="left" w:pos="1152"/>
      </w:tabs>
      <w:ind w:left="1152" w:hanging="1152"/>
      <w:outlineLvl w:val="4"/>
    </w:pPr>
    <w:rPr>
      <w:sz w:val="22"/>
    </w:rPr>
  </w:style>
  <w:style w:type="paragraph" w:styleId="6">
    <w:name w:val="heading 6"/>
    <w:basedOn w:val="a"/>
    <w:next w:val="a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7">
    <w:name w:val="heading 7"/>
    <w:basedOn w:val="H6"/>
    <w:next w:val="a"/>
    <w:qFormat/>
    <w:pPr>
      <w:tabs>
        <w:tab w:val="left" w:pos="1296"/>
      </w:tabs>
      <w:ind w:left="1296" w:hanging="1296"/>
      <w:outlineLvl w:val="6"/>
    </w:pPr>
  </w:style>
  <w:style w:type="paragraph" w:styleId="8">
    <w:name w:val="heading 8"/>
    <w:basedOn w:val="1"/>
    <w:next w:val="a"/>
    <w:link w:val="8Char"/>
    <w:qFormat/>
    <w:pPr>
      <w:tabs>
        <w:tab w:val="left" w:pos="1440"/>
      </w:tabs>
      <w:ind w:left="1440" w:hanging="1440"/>
      <w:outlineLvl w:val="7"/>
    </w:pPr>
  </w:style>
  <w:style w:type="paragraph" w:styleId="9">
    <w:name w:val="heading 9"/>
    <w:basedOn w:val="8"/>
    <w:next w:val="a"/>
    <w:qFormat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-title">
    <w:name w:val="Doc-title"/>
    <w:basedOn w:val="a"/>
    <w:next w:val="Doc-text2"/>
    <w:qFormat/>
    <w:pPr>
      <w:spacing w:before="60"/>
      <w:ind w:left="1259" w:hanging="1259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Char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="宋体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link w:val="3Char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caption"/>
    <w:basedOn w:val="a"/>
    <w:next w:val="a"/>
    <w:qFormat/>
    <w:pPr>
      <w:spacing w:before="120" w:after="120"/>
    </w:pPr>
    <w:rPr>
      <w:rFonts w:eastAsia="MS Mincho"/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1"/>
    <w:semiHidden/>
    <w:qFormat/>
    <w:pPr>
      <w:spacing w:before="120" w:after="0"/>
    </w:pPr>
  </w:style>
  <w:style w:type="paragraph" w:styleId="33">
    <w:name w:val="Body Text 3"/>
    <w:basedOn w:val="a"/>
    <w:qFormat/>
    <w:rPr>
      <w:b/>
      <w:i/>
      <w:lang w:val="en-US"/>
    </w:rPr>
  </w:style>
  <w:style w:type="paragraph" w:styleId="a9">
    <w:name w:val="Body Text"/>
    <w:basedOn w:val="a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aa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b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pPr>
      <w:ind w:left="568" w:hanging="568"/>
    </w:pPr>
  </w:style>
  <w:style w:type="paragraph" w:styleId="ac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basedOn w:val="a"/>
    <w:qFormat/>
    <w:pPr>
      <w:widowControl w:val="0"/>
    </w:pPr>
    <w:rPr>
      <w:rFonts w:ascii="Arial" w:hAnsi="Arial"/>
      <w:b/>
      <w:sz w:val="18"/>
      <w:lang w:val="en-US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1">
    <w:name w:val="annotation subject"/>
    <w:basedOn w:val="a8"/>
    <w:next w:val="a8"/>
    <w:link w:val="Char2"/>
    <w:qFormat/>
    <w:pPr>
      <w:spacing w:before="0" w:after="180"/>
    </w:pPr>
    <w:rPr>
      <w:b/>
      <w:bCs/>
    </w:rPr>
  </w:style>
  <w:style w:type="table" w:styleId="af2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qFormat/>
  </w:style>
  <w:style w:type="character" w:styleId="af4">
    <w:name w:val="FollowedHyperlink"/>
    <w:qFormat/>
    <w:rPr>
      <w:color w:val="35A1D4"/>
      <w:u w:val="single"/>
    </w:rPr>
  </w:style>
  <w:style w:type="character" w:styleId="af5">
    <w:name w:val="Hyperlink"/>
    <w:qFormat/>
    <w:rPr>
      <w:color w:val="35A1D4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qFormat/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ZGSM">
    <w:name w:val="ZGSM"/>
    <w:qFormat/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 w:bidi="ar-SA"/>
    </w:rPr>
  </w:style>
  <w:style w:type="paragraph" w:customStyle="1" w:styleId="B1">
    <w:name w:val="B1"/>
    <w:basedOn w:val="a3"/>
    <w:link w:val="B1Char1"/>
    <w:qFormat/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2Char">
    <w:name w:val="列表 2 Char"/>
    <w:link w:val="20"/>
    <w:qFormat/>
    <w:rPr>
      <w:lang w:val="en-GB" w:eastAsia="en-US" w:bidi="ar-SA"/>
    </w:rPr>
  </w:style>
  <w:style w:type="character" w:customStyle="1" w:styleId="via1">
    <w:name w:val="via1"/>
    <w:qFormat/>
    <w:rPr>
      <w:color w:val="959595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3Char">
    <w:name w:val="列表项目符号 3 Char"/>
    <w:link w:val="32"/>
    <w:qFormat/>
    <w:rPr>
      <w:lang w:val="en-GB" w:eastAsia="en-US" w:bidi="ar-SA"/>
    </w:rPr>
  </w:style>
  <w:style w:type="character" w:customStyle="1" w:styleId="Char0">
    <w:name w:val="列表项目符号 Char"/>
    <w:link w:val="a5"/>
    <w:qFormat/>
    <w:rPr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ja-JP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Char1">
    <w:name w:val="批注文字 Char"/>
    <w:link w:val="a8"/>
    <w:semiHidden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宋体" w:hAnsi="Arial"/>
      <w:lang w:val="en-GB" w:eastAsia="en-US"/>
    </w:rPr>
  </w:style>
  <w:style w:type="character" w:customStyle="1" w:styleId="Char2">
    <w:name w:val="批注主题 Char"/>
    <w:link w:val="af1"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宋体" w:hAnsi="Courier New"/>
      <w:sz w:val="16"/>
      <w:lang w:eastAsia="en-US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def">
    <w:name w:val="def"/>
    <w:basedOn w:val="a0"/>
    <w:qFormat/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Char">
    <w:name w:val="列表 Char"/>
    <w:link w:val="a3"/>
    <w:qFormat/>
    <w:rPr>
      <w:lang w:val="en-GB" w:eastAsia="en-US" w:bidi="ar-SA"/>
    </w:rPr>
  </w:style>
  <w:style w:type="character" w:customStyle="1" w:styleId="2Char0">
    <w:name w:val="列表项目符号 2 Char"/>
    <w:link w:val="23"/>
    <w:qFormat/>
    <w:rPr>
      <w:lang w:val="en-GB" w:eastAsia="en-US" w:bidi="ar-SA"/>
    </w:rPr>
  </w:style>
  <w:style w:type="character" w:customStyle="1" w:styleId="Guidance">
    <w:name w:val="Guidance"/>
    <w:qFormat/>
    <w:rPr>
      <w:i/>
      <w:color w:val="0000FF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harCharChar">
    <w:name w:val="Char Char Char"/>
    <w:basedOn w:val="a"/>
    <w:next w:val="a"/>
    <w:semiHidden/>
    <w:qFormat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宋体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istParagraph1">
    <w:name w:val="List Paragraph1"/>
    <w:basedOn w:val="a"/>
    <w:uiPriority w:val="34"/>
    <w:qFormat/>
    <w:pPr>
      <w:ind w:left="720"/>
      <w:contextualSpacing/>
    </w:pPr>
  </w:style>
  <w:style w:type="paragraph" w:customStyle="1" w:styleId="B5">
    <w:name w:val="B5"/>
    <w:basedOn w:val="52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sv-SE" w:eastAsia="sv-SE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Style1">
    <w:name w:val="_Style 1"/>
    <w:basedOn w:val="a"/>
    <w:uiPriority w:val="1"/>
    <w:qFormat/>
    <w:pPr>
      <w:spacing w:after="0"/>
    </w:pPr>
    <w:rPr>
      <w:rFonts w:eastAsia="Calibri"/>
      <w:lang w:eastAsia="en-GB"/>
    </w:rPr>
  </w:style>
  <w:style w:type="paragraph" w:customStyle="1" w:styleId="Comments">
    <w:name w:val="Comments"/>
    <w:basedOn w:val="a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a"/>
    <w:qFormat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Style3">
    <w:name w:val="_Style 3"/>
    <w:basedOn w:val="a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宋体" w:hAnsi="Arial"/>
      <w:sz w:val="32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宋体" w:hAnsi="Arial"/>
      <w:i/>
      <w:lang w:eastAsia="en-US"/>
    </w:rPr>
  </w:style>
  <w:style w:type="paragraph" w:customStyle="1" w:styleId="Normal1">
    <w:name w:val="Normal1"/>
    <w:qFormat/>
    <w:pPr>
      <w:spacing w:after="160" w:line="259" w:lineRule="auto"/>
      <w:jc w:val="both"/>
    </w:pPr>
    <w:rPr>
      <w:rFonts w:eastAsia="宋体"/>
      <w:kern w:val="2"/>
      <w:sz w:val="21"/>
      <w:szCs w:val="21"/>
    </w:rPr>
  </w:style>
  <w:style w:type="paragraph" w:customStyle="1" w:styleId="CRfront">
    <w:name w:val="CR_front"/>
    <w:qFormat/>
    <w:pPr>
      <w:spacing w:after="160" w:line="259" w:lineRule="auto"/>
    </w:pPr>
    <w:rPr>
      <w:rFonts w:ascii="Arial" w:eastAsia="宋体" w:hAnsi="Arial"/>
      <w:lang w:val="en-GB" w:eastAsia="en-US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a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宋体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spacing w:after="80"/>
      <w:ind w:left="360" w:hanging="360"/>
    </w:pPr>
    <w:rPr>
      <w:sz w:val="18"/>
      <w:lang w:val="en-US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宋体" w:hAnsi="Arial"/>
      <w:sz w:val="40"/>
      <w:lang w:eastAsia="en-US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a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宋体" w:hAnsi="Arial"/>
      <w:lang w:eastAsia="en-US"/>
    </w:rPr>
  </w:style>
  <w:style w:type="paragraph" w:customStyle="1" w:styleId="CharChar6">
    <w:name w:val="Char Char6"/>
    <w:basedOn w:val="a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CharCharChar1CharChar">
    <w:name w:val="Char Char Char1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宋体" w:hAnsi="Arial"/>
      <w:lang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a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Body">
    <w:name w:val="Body"/>
    <w:basedOn w:val="a"/>
    <w:qFormat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harCharCharCharCharChar">
    <w:name w:val="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4">
    <w:name w:val="B4"/>
    <w:basedOn w:val="4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B3">
    <w:name w:val="B3"/>
    <w:basedOn w:val="30"/>
    <w:qFormat/>
  </w:style>
  <w:style w:type="paragraph" w:customStyle="1" w:styleId="Proposal">
    <w:name w:val="Proposal"/>
    <w:basedOn w:val="a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00BodyText">
    <w:name w:val="00 BodyText"/>
    <w:basedOn w:val="a"/>
    <w:qFormat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rFonts w:eastAsia="MS Mincho"/>
      <w:i/>
    </w:r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宋体" w:hAnsi="Courier New"/>
      <w:lang w:eastAsia="en-US"/>
    </w:r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="宋体" w:hAnsi="Arial"/>
      <w:sz w:val="24"/>
      <w:lang w:val="en-GB" w:eastAsia="en-US"/>
    </w:rPr>
  </w:style>
  <w:style w:type="paragraph" w:styleId="af8">
    <w:name w:val="List Paragraph"/>
    <w:basedOn w:val="a"/>
    <w:uiPriority w:val="34"/>
    <w:qFormat/>
    <w:pPr>
      <w:ind w:firstLineChars="200" w:firstLine="420"/>
    </w:pPr>
  </w:style>
  <w:style w:type="paragraph" w:customStyle="1" w:styleId="Char3">
    <w:name w:val="Char"/>
    <w:basedOn w:val="a7"/>
    <w:qFormat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rFonts w:eastAsia="宋体"/>
      <w:lang w:val="en-GB" w:eastAsia="en-US"/>
    </w:rPr>
  </w:style>
  <w:style w:type="paragraph" w:customStyle="1" w:styleId="12">
    <w:name w:val="修订1"/>
    <w:hidden/>
    <w:uiPriority w:val="99"/>
    <w:semiHidden/>
    <w:qFormat/>
    <w:pPr>
      <w:spacing w:after="160" w:line="259" w:lineRule="auto"/>
    </w:pPr>
    <w:rPr>
      <w:rFonts w:eastAsia="宋体"/>
      <w:lang w:val="en-GB" w:eastAsia="en-US"/>
    </w:rPr>
  </w:style>
  <w:style w:type="paragraph" w:styleId="af9">
    <w:name w:val="No Spacing"/>
    <w:basedOn w:val="a"/>
    <w:uiPriority w:val="99"/>
    <w:qFormat/>
    <w:pPr>
      <w:spacing w:after="0" w:line="240" w:lineRule="auto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5NUHHDQN7SK2-1476151046-503943</_dlc_DocId>
    <_dlc_DocIdUrl xmlns="f166a696-7b5b-4ccd-9f0c-ffde0cceec81">
      <Url>https://ericsson.sharepoint.com/sites/star/_layouts/15/DocIdRedir.aspx?ID=5NUHHDQN7SK2-1476151046-503943</Url>
      <Description>5NUHHDQN7SK2-1476151046-503943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57765744-B6C6-4AC7-AD34-166AA17088F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FE7B318D-074E-4D4F-8B09-8662EF571C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A7E9EF-63CF-43C8-97E2-9EC1B6B7E2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68574F4-A6EC-479C-AAAE-322ADA58AB1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79D5EF5-D6D0-4CAF-8DB4-6996A92C753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12</TotalTime>
  <Pages>2</Pages>
  <Words>438</Words>
  <Characters>2498</Characters>
  <Application>Microsoft Office Word</Application>
  <DocSecurity>0</DocSecurity>
  <Lines>20</Lines>
  <Paragraphs>5</Paragraphs>
  <ScaleCrop>false</ScaleCrop>
  <Company>ZTE</Company>
  <LinksUpToDate>false</LinksUpToDate>
  <CharactersWithSpaces>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creator>liuZhuang</dc:creator>
  <cp:lastModifiedBy>韩济任10200973</cp:lastModifiedBy>
  <cp:revision>36</cp:revision>
  <cp:lastPrinted>2007-08-01T11:26:00Z</cp:lastPrinted>
  <dcterms:created xsi:type="dcterms:W3CDTF">2021-08-25T08:26:00Z</dcterms:created>
  <dcterms:modified xsi:type="dcterms:W3CDTF">2022-01-25T12:16:00Z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  <property fmtid="{D5CDD505-2E9C-101B-9397-08002B2CF9AE}" pid="6" name="NSCPROP_SA">
    <vt:lpwstr>https://www.3gpp.org/ftp/tsg_ran/WG3_Iu/TSGR3_113-e/Inbox/Drafts/CB # QoE2_Stage2/draft_R3-214247 (TP to 38.300) Introduction of NR QoE.doc</vt:lpwstr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_dlc_DocIdItemGuid">
    <vt:lpwstr>936ff162-fd5a-47a9-8a26-530dce17bebc</vt:lpwstr>
  </property>
  <property fmtid="{D5CDD505-2E9C-101B-9397-08002B2CF9AE}" pid="9" name="EriCOLLCategory">
    <vt:lpwstr/>
  </property>
  <property fmtid="{D5CDD505-2E9C-101B-9397-08002B2CF9AE}" pid="10" name="TaxKeyword">
    <vt:lpwstr/>
  </property>
  <property fmtid="{D5CDD505-2E9C-101B-9397-08002B2CF9AE}" pid="11" name="EriCOLLCountry">
    <vt:lpwstr/>
  </property>
  <property fmtid="{D5CDD505-2E9C-101B-9397-08002B2CF9AE}" pid="12" name="EriCOLLCompetence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EriCOLLProjects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1629381788</vt:lpwstr>
  </property>
</Properties>
</file>